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2EFE" w:rsidRPr="009044F1" w:rsidRDefault="00642EFE" w:rsidP="0081766D">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81766D">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81766D">
      <w:pPr>
        <w:pStyle w:val="a3"/>
        <w:widowControl w:val="0"/>
        <w:spacing w:line="240" w:lineRule="auto"/>
        <w:ind w:firstLine="0"/>
        <w:jc w:val="center"/>
        <w:rPr>
          <w:rFonts w:ascii="GHEA Grapalat" w:hAnsi="GHEA Grapalat"/>
          <w:i w:val="0"/>
          <w:sz w:val="24"/>
          <w:szCs w:val="24"/>
        </w:rPr>
      </w:pPr>
    </w:p>
    <w:p w:rsidR="00306CBA" w:rsidRDefault="00642EFE" w:rsidP="0081766D">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91042F" w:rsidRPr="00306CBA" w:rsidRDefault="00306CBA" w:rsidP="0081766D">
      <w:pPr>
        <w:pStyle w:val="a3"/>
        <w:widowControl w:val="0"/>
        <w:spacing w:line="240" w:lineRule="auto"/>
        <w:ind w:firstLine="0"/>
        <w:jc w:val="center"/>
        <w:rPr>
          <w:rFonts w:ascii="GHEA Grapalat" w:hAnsi="GHEA Grapalat"/>
          <w:b/>
          <w:i w:val="0"/>
          <w:sz w:val="24"/>
          <w:szCs w:val="24"/>
        </w:rPr>
      </w:pPr>
      <w:r w:rsidRPr="00306CBA">
        <w:rPr>
          <w:rFonts w:ascii="GHEA Grapalat" w:hAnsi="GHEA Grapalat"/>
          <w:b/>
          <w:i w:val="0"/>
          <w:sz w:val="24"/>
          <w:szCs w:val="24"/>
        </w:rPr>
        <w:t>"</w:t>
      </w:r>
      <w:r w:rsidR="00F04F23">
        <w:rPr>
          <w:rFonts w:ascii="GHEA Grapalat" w:hAnsi="GHEA Grapalat"/>
          <w:b/>
          <w:i w:val="0"/>
          <w:sz w:val="24"/>
          <w:szCs w:val="24"/>
          <w:lang w:val="hy-AM"/>
        </w:rPr>
        <w:t>17</w:t>
      </w:r>
      <w:r w:rsidR="00642EFE" w:rsidRPr="00306CBA">
        <w:rPr>
          <w:rFonts w:ascii="GHEA Grapalat" w:hAnsi="GHEA Grapalat"/>
          <w:b/>
          <w:i w:val="0"/>
          <w:sz w:val="24"/>
          <w:szCs w:val="24"/>
        </w:rPr>
        <w:t>" "</w:t>
      </w:r>
      <w:r w:rsidR="00F04F23">
        <w:rPr>
          <w:rFonts w:ascii="GHEA Grapalat" w:hAnsi="GHEA Grapalat"/>
          <w:b/>
          <w:i w:val="0"/>
          <w:sz w:val="24"/>
          <w:szCs w:val="24"/>
          <w:lang w:val="hy-AM"/>
        </w:rPr>
        <w:t>12</w:t>
      </w:r>
      <w:r w:rsidR="00642EFE" w:rsidRPr="00306CBA">
        <w:rPr>
          <w:rFonts w:ascii="GHEA Grapalat" w:hAnsi="GHEA Grapalat"/>
          <w:b/>
          <w:i w:val="0"/>
          <w:sz w:val="24"/>
          <w:szCs w:val="24"/>
        </w:rPr>
        <w:t>" 20</w:t>
      </w:r>
      <w:r w:rsidR="005D4A57">
        <w:rPr>
          <w:rFonts w:ascii="GHEA Grapalat" w:hAnsi="GHEA Grapalat"/>
          <w:b/>
          <w:i w:val="0"/>
          <w:sz w:val="24"/>
          <w:szCs w:val="24"/>
        </w:rPr>
        <w:t>2</w:t>
      </w:r>
      <w:r w:rsidR="00E12A53" w:rsidRPr="00E12A53">
        <w:rPr>
          <w:rFonts w:ascii="GHEA Grapalat" w:hAnsi="GHEA Grapalat"/>
          <w:b/>
          <w:i w:val="0"/>
          <w:sz w:val="24"/>
          <w:szCs w:val="24"/>
        </w:rPr>
        <w:t>5</w:t>
      </w:r>
      <w:r w:rsidRPr="00306CBA">
        <w:rPr>
          <w:rFonts w:ascii="GHEA Grapalat" w:hAnsi="GHEA Grapalat"/>
          <w:b/>
          <w:i w:val="0"/>
          <w:sz w:val="24"/>
          <w:szCs w:val="24"/>
        </w:rPr>
        <w:t xml:space="preserve"> </w:t>
      </w:r>
      <w:r w:rsidR="00642EFE" w:rsidRPr="00306CBA">
        <w:rPr>
          <w:rFonts w:ascii="GHEA Grapalat" w:hAnsi="GHEA Grapalat"/>
          <w:b/>
          <w:i w:val="0"/>
          <w:sz w:val="24"/>
          <w:szCs w:val="24"/>
        </w:rPr>
        <w:t>года "</w:t>
      </w:r>
      <w:r w:rsidRPr="00306CBA">
        <w:rPr>
          <w:rFonts w:ascii="GHEA Grapalat" w:hAnsi="GHEA Grapalat"/>
          <w:b/>
          <w:i w:val="0"/>
          <w:sz w:val="24"/>
          <w:szCs w:val="24"/>
        </w:rPr>
        <w:t>2</w:t>
      </w:r>
      <w:r w:rsidR="00642EFE" w:rsidRPr="00306CBA">
        <w:rPr>
          <w:rFonts w:ascii="GHEA Grapalat" w:hAnsi="GHEA Grapalat"/>
          <w:b/>
          <w:i w:val="0"/>
          <w:sz w:val="24"/>
          <w:szCs w:val="24"/>
        </w:rPr>
        <w:t xml:space="preserve">" </w:t>
      </w:r>
    </w:p>
    <w:p w:rsidR="0091042F" w:rsidRPr="009044F1" w:rsidRDefault="0006703E" w:rsidP="0081766D">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06CBA" w:rsidRPr="00D03472">
        <w:rPr>
          <w:rFonts w:ascii="GHEA Grapalat" w:hAnsi="GHEA Grapalat"/>
          <w:b/>
          <w:i w:val="0"/>
          <w:sz w:val="24"/>
          <w:szCs w:val="24"/>
        </w:rPr>
        <w:t>HH LMTH-</w:t>
      </w:r>
      <w:r w:rsidR="00642EFE" w:rsidRPr="00D03472">
        <w:rPr>
          <w:rFonts w:ascii="GHEA Grapalat" w:hAnsi="GHEA Grapalat"/>
          <w:b/>
          <w:i w:val="0"/>
          <w:sz w:val="24"/>
          <w:szCs w:val="24"/>
        </w:rPr>
        <w:t>BM</w:t>
      </w:r>
      <w:r w:rsidR="003E6EFE" w:rsidRPr="00D03472">
        <w:rPr>
          <w:rFonts w:ascii="GHEA Grapalat" w:hAnsi="GHEA Grapalat"/>
          <w:b/>
          <w:i w:val="0"/>
          <w:sz w:val="24"/>
          <w:szCs w:val="24"/>
        </w:rPr>
        <w:t>TsDzB</w:t>
      </w:r>
      <w:r w:rsidR="00306CBA" w:rsidRPr="00D03472">
        <w:rPr>
          <w:rFonts w:ascii="GHEA Grapalat" w:hAnsi="GHEA Grapalat"/>
          <w:b/>
          <w:i w:val="0"/>
          <w:sz w:val="24"/>
          <w:szCs w:val="24"/>
        </w:rPr>
        <w:t>-</w:t>
      </w:r>
      <w:r w:rsidR="00F04F23">
        <w:rPr>
          <w:rFonts w:ascii="GHEA Grapalat" w:hAnsi="GHEA Grapalat"/>
          <w:b/>
          <w:i w:val="0"/>
          <w:sz w:val="24"/>
          <w:szCs w:val="24"/>
        </w:rPr>
        <w:t>26/02</w:t>
      </w:r>
    </w:p>
    <w:p w:rsidR="0091042F" w:rsidRPr="009044F1" w:rsidRDefault="0091042F" w:rsidP="0081766D">
      <w:pPr>
        <w:pStyle w:val="a3"/>
        <w:widowControl w:val="0"/>
        <w:spacing w:line="240" w:lineRule="auto"/>
        <w:rPr>
          <w:rFonts w:ascii="GHEA Grapalat" w:hAnsi="GHEA Grapalat"/>
          <w:i w:val="0"/>
          <w:sz w:val="24"/>
          <w:szCs w:val="24"/>
        </w:rPr>
      </w:pPr>
    </w:p>
    <w:p w:rsidR="00642EFE" w:rsidRPr="009044F1" w:rsidRDefault="00642EFE" w:rsidP="0081766D">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306CBA" w:rsidRPr="00CC1918">
        <w:rPr>
          <w:rFonts w:ascii="GHEA Grapalat" w:hAnsi="GHEA Grapalat"/>
          <w:b/>
          <w:i w:val="0"/>
          <w:sz w:val="24"/>
          <w:szCs w:val="24"/>
        </w:rPr>
        <w:t>Муниципалитет Ташир Лорийской области РА</w:t>
      </w:r>
      <w:r w:rsidR="00306CBA" w:rsidRPr="00CC1918">
        <w:rPr>
          <w:rFonts w:ascii="GHEA Grapalat" w:hAnsi="GHEA Grapalat"/>
          <w:i w:val="0"/>
          <w:sz w:val="24"/>
          <w:szCs w:val="24"/>
        </w:rPr>
        <w:t xml:space="preserve">, находящийся по адресу:  </w:t>
      </w:r>
      <w:r w:rsidR="00306CBA" w:rsidRPr="00CC1918">
        <w:rPr>
          <w:rFonts w:ascii="GHEA Grapalat" w:hAnsi="GHEA Grapalat"/>
          <w:b/>
          <w:i w:val="0"/>
          <w:sz w:val="24"/>
          <w:szCs w:val="24"/>
        </w:rPr>
        <w:t xml:space="preserve"> г. Ташир, Вазген</w:t>
      </w:r>
      <w:r w:rsidR="00306CBA" w:rsidRPr="00CC1918">
        <w:rPr>
          <w:rFonts w:ascii="GHEA Grapalat" w:hAnsi="GHEA Grapalat"/>
          <w:b/>
          <w:i w:val="0"/>
          <w:sz w:val="24"/>
          <w:szCs w:val="24"/>
          <w:lang w:val="en-US"/>
        </w:rPr>
        <w:t>a</w:t>
      </w:r>
      <w:r w:rsidR="00306CBA" w:rsidRPr="00CC1918">
        <w:rPr>
          <w:rFonts w:ascii="GHEA Grapalat" w:hAnsi="GHEA Grapalat"/>
          <w:b/>
          <w:i w:val="0"/>
          <w:sz w:val="24"/>
          <w:szCs w:val="24"/>
        </w:rPr>
        <w:t xml:space="preserve"> Саркисян</w:t>
      </w:r>
      <w:r w:rsidR="00306CBA" w:rsidRPr="00CC1918">
        <w:rPr>
          <w:rFonts w:ascii="GHEA Grapalat" w:hAnsi="GHEA Grapalat"/>
          <w:b/>
          <w:i w:val="0"/>
          <w:sz w:val="24"/>
          <w:szCs w:val="24"/>
          <w:lang w:val="en-US"/>
        </w:rPr>
        <w:t>a</w:t>
      </w:r>
      <w:r w:rsidR="00306CBA" w:rsidRPr="00CC1918">
        <w:rPr>
          <w:rFonts w:ascii="GHEA Grapalat" w:hAnsi="GHEA Grapalat"/>
          <w:b/>
          <w:i w:val="0"/>
          <w:sz w:val="24"/>
          <w:szCs w:val="24"/>
        </w:rPr>
        <w:t xml:space="preserve"> 94</w:t>
      </w:r>
      <w:r w:rsidR="00306CBA">
        <w:rPr>
          <w:rFonts w:ascii="GHEA Grapalat" w:hAnsi="GHEA Grapalat"/>
          <w:b/>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81766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w:t>
      </w:r>
      <w:r w:rsidR="00306CBA">
        <w:rPr>
          <w:rFonts w:ascii="GHEA Grapalat" w:hAnsi="GHEA Grapalat"/>
          <w:i w:val="0"/>
          <w:spacing w:val="6"/>
          <w:sz w:val="24"/>
          <w:szCs w:val="24"/>
        </w:rPr>
        <w:t xml:space="preserve">о заключить договор на поставку </w:t>
      </w:r>
      <w:r w:rsidR="00166A60">
        <w:rPr>
          <w:rFonts w:ascii="GHEA Grapalat" w:hAnsi="GHEA Grapalat"/>
          <w:b/>
          <w:i w:val="0"/>
          <w:sz w:val="24"/>
          <w:szCs w:val="24"/>
        </w:rPr>
        <w:t>Услуги по уборке бытового мусора и санитарной очистке населенных пунктов общины Ташир</w:t>
      </w:r>
      <w:r w:rsidR="00782D60">
        <w:rPr>
          <w:rFonts w:ascii="GHEA Grapalat" w:hAnsi="GHEA Grapalat"/>
          <w:i w:val="0"/>
          <w:sz w:val="24"/>
          <w:szCs w:val="24"/>
        </w:rPr>
        <w:t xml:space="preserve"> (далее — договор).</w:t>
      </w:r>
    </w:p>
    <w:p w:rsidR="00357D48" w:rsidRPr="009044F1" w:rsidRDefault="00A20B69" w:rsidP="0081766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81766D">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81766D">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81766D">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81766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306CBA">
        <w:rPr>
          <w:rFonts w:ascii="GHEA Grapalat" w:hAnsi="GHEA Grapalat"/>
          <w:b/>
          <w:i w:val="0"/>
          <w:sz w:val="24"/>
          <w:szCs w:val="24"/>
        </w:rPr>
        <w:t xml:space="preserve">до </w:t>
      </w:r>
      <w:r w:rsidR="00BE0787">
        <w:rPr>
          <w:rFonts w:ascii="GHEA Grapalat" w:hAnsi="GHEA Grapalat"/>
          <w:b/>
          <w:i w:val="0"/>
          <w:sz w:val="24"/>
          <w:szCs w:val="24"/>
        </w:rPr>
        <w:t>17:00</w:t>
      </w:r>
      <w:r w:rsidRPr="00306CBA">
        <w:rPr>
          <w:rFonts w:ascii="GHEA Grapalat" w:hAnsi="GHEA Grapalat"/>
          <w:b/>
          <w:i w:val="0"/>
          <w:sz w:val="24"/>
          <w:szCs w:val="24"/>
        </w:rPr>
        <w:t xml:space="preserve"> часов</w:t>
      </w:r>
      <w:r w:rsidR="002166CE" w:rsidRPr="00306CBA">
        <w:rPr>
          <w:rFonts w:ascii="GHEA Grapalat" w:hAnsi="GHEA Grapalat"/>
          <w:b/>
          <w:i w:val="0"/>
          <w:sz w:val="24"/>
          <w:szCs w:val="24"/>
        </w:rPr>
        <w:t xml:space="preserve"> </w:t>
      </w:r>
      <w:r w:rsidR="00F04F23">
        <w:rPr>
          <w:rFonts w:ascii="GHEA Grapalat" w:hAnsi="GHEA Grapalat"/>
          <w:b/>
          <w:i w:val="0"/>
          <w:sz w:val="24"/>
          <w:szCs w:val="24"/>
          <w:lang w:val="hy-AM"/>
        </w:rPr>
        <w:t>31</w:t>
      </w:r>
      <w:r w:rsidR="002166CE" w:rsidRPr="00306CBA">
        <w:rPr>
          <w:rFonts w:ascii="GHEA Grapalat" w:hAnsi="GHEA Grapalat"/>
          <w:b/>
          <w:i w:val="0"/>
          <w:sz w:val="24"/>
          <w:szCs w:val="24"/>
        </w:rPr>
        <w:t xml:space="preserve"> </w:t>
      </w:r>
      <w:r w:rsidRPr="00306CBA">
        <w:rPr>
          <w:rFonts w:ascii="GHEA Grapalat" w:hAnsi="GHEA Grapalat"/>
          <w:b/>
          <w:i w:val="0"/>
          <w:sz w:val="24"/>
          <w:szCs w:val="24"/>
        </w:rPr>
        <w:t xml:space="preserve">дня </w:t>
      </w:r>
      <w:r w:rsidR="00306CBA" w:rsidRPr="00306CBA">
        <w:rPr>
          <w:rFonts w:ascii="GHEA Grapalat" w:hAnsi="GHEA Grapalat"/>
          <w:b/>
          <w:i w:val="0"/>
          <w:sz w:val="24"/>
          <w:szCs w:val="24"/>
        </w:rPr>
        <w:t>/</w:t>
      </w:r>
      <w:r w:rsidR="00F04F23">
        <w:rPr>
          <w:rFonts w:ascii="GHEA Grapalat" w:hAnsi="GHEA Grapalat"/>
          <w:b/>
          <w:i w:val="0"/>
          <w:sz w:val="24"/>
          <w:szCs w:val="24"/>
        </w:rPr>
        <w:t>16.01.2026</w:t>
      </w:r>
      <w:r w:rsidR="00E664E1">
        <w:rPr>
          <w:rFonts w:ascii="GHEA Grapalat" w:hAnsi="GHEA Grapalat"/>
          <w:b/>
          <w:i w:val="0"/>
          <w:sz w:val="24"/>
          <w:szCs w:val="24"/>
        </w:rPr>
        <w:t>г.</w:t>
      </w:r>
      <w:r w:rsidR="00306CBA" w:rsidRPr="00306CBA">
        <w:rPr>
          <w:rFonts w:ascii="GHEA Grapalat" w:hAnsi="GHEA Grapalat"/>
          <w:b/>
          <w:i w:val="0"/>
          <w:sz w:val="24"/>
          <w:szCs w:val="24"/>
        </w:rPr>
        <w:t>/</w:t>
      </w:r>
      <w:r w:rsidR="00306CBA">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rsidR="00357D48" w:rsidRPr="001B32D9" w:rsidRDefault="005D7731" w:rsidP="0081766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81766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sidR="00306CBA">
        <w:rPr>
          <w:rFonts w:ascii="GHEA Grapalat" w:hAnsi="GHEA Grapalat"/>
          <w:i w:val="0"/>
          <w:sz w:val="24"/>
          <w:szCs w:val="24"/>
        </w:rPr>
        <w:t xml:space="preserve"> электронных закупок Armeps, в </w:t>
      </w:r>
      <w:bookmarkStart w:id="0" w:name="_GoBack"/>
      <w:r w:rsidR="00BE0787">
        <w:rPr>
          <w:rFonts w:ascii="GHEA Grapalat" w:hAnsi="GHEA Grapalat"/>
          <w:b/>
          <w:i w:val="0"/>
          <w:sz w:val="24"/>
          <w:szCs w:val="24"/>
        </w:rPr>
        <w:t>17:00</w:t>
      </w:r>
      <w:bookmarkEnd w:id="0"/>
      <w:r w:rsidR="00306CBA" w:rsidRPr="00306CBA">
        <w:rPr>
          <w:rFonts w:ascii="GHEA Grapalat" w:hAnsi="GHEA Grapalat"/>
          <w:b/>
          <w:i w:val="0"/>
          <w:sz w:val="24"/>
          <w:szCs w:val="24"/>
        </w:rPr>
        <w:t xml:space="preserve"> часов на </w:t>
      </w:r>
      <w:r w:rsidR="00F04F23">
        <w:rPr>
          <w:rFonts w:ascii="GHEA Grapalat" w:hAnsi="GHEA Grapalat"/>
          <w:b/>
          <w:i w:val="0"/>
          <w:sz w:val="24"/>
          <w:szCs w:val="24"/>
          <w:lang w:val="hy-AM"/>
        </w:rPr>
        <w:t>31</w:t>
      </w:r>
      <w:r w:rsidR="00306CBA" w:rsidRPr="00306CBA">
        <w:rPr>
          <w:rFonts w:ascii="GHEA Grapalat" w:hAnsi="GHEA Grapalat"/>
          <w:b/>
          <w:i w:val="0"/>
          <w:sz w:val="24"/>
          <w:szCs w:val="24"/>
        </w:rPr>
        <w:t xml:space="preserve"> </w:t>
      </w:r>
      <w:r w:rsidRPr="00306CBA">
        <w:rPr>
          <w:rFonts w:ascii="GHEA Grapalat" w:hAnsi="GHEA Grapalat"/>
          <w:b/>
          <w:i w:val="0"/>
          <w:sz w:val="24"/>
          <w:szCs w:val="24"/>
        </w:rPr>
        <w:t xml:space="preserve">день </w:t>
      </w:r>
      <w:r w:rsidR="00306CBA" w:rsidRPr="00306CBA">
        <w:rPr>
          <w:rFonts w:ascii="GHEA Grapalat" w:hAnsi="GHEA Grapalat"/>
          <w:b/>
          <w:i w:val="0"/>
          <w:sz w:val="24"/>
          <w:szCs w:val="24"/>
        </w:rPr>
        <w:t>/</w:t>
      </w:r>
      <w:r w:rsidR="00F04F23">
        <w:rPr>
          <w:rFonts w:ascii="GHEA Grapalat" w:hAnsi="GHEA Grapalat"/>
          <w:b/>
          <w:i w:val="0"/>
          <w:sz w:val="24"/>
          <w:szCs w:val="24"/>
        </w:rPr>
        <w:t>16.01.2026</w:t>
      </w:r>
      <w:r w:rsidR="00E664E1">
        <w:rPr>
          <w:rFonts w:ascii="GHEA Grapalat" w:hAnsi="GHEA Grapalat"/>
          <w:b/>
          <w:i w:val="0"/>
          <w:sz w:val="24"/>
          <w:szCs w:val="24"/>
        </w:rPr>
        <w:t>г.</w:t>
      </w:r>
      <w:r w:rsidR="00306CBA" w:rsidRPr="00306CBA">
        <w:rPr>
          <w:rFonts w:ascii="GHEA Grapalat" w:hAnsi="GHEA Grapalat"/>
          <w:b/>
          <w:i w:val="0"/>
          <w:sz w:val="24"/>
          <w:szCs w:val="24"/>
        </w:rPr>
        <w:t>/</w:t>
      </w:r>
      <w:r w:rsidR="00306CBA">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2E5BEB" w:rsidRPr="00D03472" w:rsidRDefault="002E5BEB" w:rsidP="0081766D">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w:t>
      </w:r>
      <w:r w:rsidRPr="00D03472">
        <w:rPr>
          <w:rFonts w:ascii="GHEA Grapalat" w:hAnsi="GHEA Grapalat"/>
          <w:i w:val="0"/>
          <w:sz w:val="24"/>
          <w:szCs w:val="24"/>
        </w:rPr>
        <w:t>" и гражданским процессуальным кодексом РА.</w:t>
      </w:r>
    </w:p>
    <w:p w:rsidR="00BE1C5E" w:rsidRPr="00D03472" w:rsidRDefault="00754697" w:rsidP="0081766D">
      <w:pPr>
        <w:pStyle w:val="a3"/>
        <w:widowControl w:val="0"/>
        <w:spacing w:line="240" w:lineRule="auto"/>
        <w:ind w:firstLine="567"/>
        <w:rPr>
          <w:rFonts w:ascii="GHEA Grapalat" w:hAnsi="GHEA Grapalat"/>
          <w:i w:val="0"/>
          <w:sz w:val="24"/>
          <w:szCs w:val="24"/>
        </w:rPr>
      </w:pPr>
      <w:r w:rsidRPr="00D03472">
        <w:rPr>
          <w:rFonts w:ascii="GHEA Grapalat" w:hAnsi="GHEA Grapalat"/>
          <w:i w:val="0"/>
          <w:sz w:val="24"/>
          <w:szCs w:val="24"/>
        </w:rPr>
        <w:t>Для получения дополнительной информации, связанной с настоящим</w:t>
      </w:r>
      <w:r w:rsidR="00D5443D" w:rsidRPr="00D03472">
        <w:rPr>
          <w:rFonts w:ascii="Courier New" w:hAnsi="Courier New" w:cs="Courier New"/>
          <w:i w:val="0"/>
          <w:sz w:val="24"/>
          <w:szCs w:val="24"/>
          <w:lang w:val="en-US"/>
        </w:rPr>
        <w:t> </w:t>
      </w:r>
      <w:r w:rsidRPr="00D03472">
        <w:rPr>
          <w:rFonts w:ascii="GHEA Grapalat" w:hAnsi="GHEA Grapalat"/>
          <w:i w:val="0"/>
          <w:sz w:val="24"/>
          <w:szCs w:val="24"/>
        </w:rPr>
        <w:t>объявлением, можете обратиться к секретарю Оценочной комиссии</w:t>
      </w:r>
      <w:r w:rsidR="00BE1C5E" w:rsidRPr="00D03472">
        <w:rPr>
          <w:rFonts w:ascii="GHEA Grapalat" w:hAnsi="GHEA Grapalat"/>
          <w:i w:val="0"/>
          <w:sz w:val="24"/>
          <w:szCs w:val="24"/>
        </w:rPr>
        <w:t xml:space="preserve"> </w:t>
      </w:r>
      <w:r w:rsidR="00E12A53" w:rsidRPr="00C6426C">
        <w:rPr>
          <w:rStyle w:val="anegp0gi0b9av8jahpyh"/>
          <w:rFonts w:ascii="GHEA Grapalat" w:hAnsi="GHEA Grapalat" w:cs="Calibri"/>
          <w:sz w:val="24"/>
          <w:szCs w:val="24"/>
        </w:rPr>
        <w:t>Артур</w:t>
      </w:r>
      <w:r w:rsidR="00E12A53" w:rsidRPr="00C6426C">
        <w:rPr>
          <w:rFonts w:ascii="GHEA Grapalat" w:hAnsi="GHEA Grapalat"/>
          <w:sz w:val="24"/>
          <w:szCs w:val="24"/>
        </w:rPr>
        <w:t xml:space="preserve"> Багдасар</w:t>
      </w:r>
      <w:r w:rsidR="00E12A53" w:rsidRPr="00C6426C">
        <w:rPr>
          <w:rStyle w:val="anegp0gi0b9av8jahpyh"/>
          <w:rFonts w:ascii="GHEA Grapalat" w:hAnsi="GHEA Grapalat" w:cs="Calibri"/>
          <w:sz w:val="24"/>
          <w:szCs w:val="24"/>
        </w:rPr>
        <w:t>ян</w:t>
      </w:r>
    </w:p>
    <w:p w:rsidR="00306CBA" w:rsidRPr="00D03472" w:rsidRDefault="00306CBA" w:rsidP="0081766D">
      <w:pPr>
        <w:pStyle w:val="a3"/>
        <w:widowControl w:val="0"/>
        <w:spacing w:line="240" w:lineRule="auto"/>
        <w:ind w:left="567" w:firstLine="0"/>
        <w:rPr>
          <w:rFonts w:ascii="GHEA Grapalat" w:hAnsi="GHEA Grapalat"/>
          <w:i w:val="0"/>
          <w:sz w:val="24"/>
          <w:szCs w:val="24"/>
          <w:u w:val="single"/>
        </w:rPr>
      </w:pPr>
      <w:r w:rsidRPr="00D03472">
        <w:rPr>
          <w:rFonts w:ascii="GHEA Grapalat" w:hAnsi="GHEA Grapalat"/>
          <w:i w:val="0"/>
          <w:sz w:val="24"/>
          <w:szCs w:val="24"/>
        </w:rPr>
        <w:t xml:space="preserve">Телефон </w:t>
      </w:r>
      <w:r w:rsidRPr="00D03472">
        <w:rPr>
          <w:rFonts w:ascii="GHEA Grapalat" w:hAnsi="GHEA Grapalat"/>
          <w:b/>
          <w:i w:val="0"/>
          <w:sz w:val="24"/>
          <w:szCs w:val="24"/>
          <w:u w:val="single"/>
          <w:lang w:val="af-ZA"/>
        </w:rPr>
        <w:t>0254-2-12-94</w:t>
      </w:r>
    </w:p>
    <w:p w:rsidR="00306CBA" w:rsidRPr="00D03472" w:rsidRDefault="00306CBA" w:rsidP="0081766D">
      <w:pPr>
        <w:pStyle w:val="a3"/>
        <w:widowControl w:val="0"/>
        <w:spacing w:line="240" w:lineRule="auto"/>
        <w:ind w:left="567" w:firstLine="0"/>
        <w:rPr>
          <w:rFonts w:ascii="GHEA Grapalat" w:hAnsi="GHEA Grapalat"/>
          <w:i w:val="0"/>
          <w:sz w:val="24"/>
          <w:szCs w:val="24"/>
          <w:u w:val="single"/>
        </w:rPr>
      </w:pPr>
      <w:r w:rsidRPr="00D03472">
        <w:rPr>
          <w:rFonts w:ascii="GHEA Grapalat" w:hAnsi="GHEA Grapalat"/>
          <w:i w:val="0"/>
          <w:sz w:val="24"/>
          <w:szCs w:val="24"/>
        </w:rPr>
        <w:t xml:space="preserve">Электронная почта </w:t>
      </w:r>
      <w:r w:rsidR="00B0761A">
        <w:rPr>
          <w:rFonts w:ascii="GHEA Grapalat" w:hAnsi="GHEA Grapalat"/>
          <w:b/>
          <w:i w:val="0"/>
          <w:sz w:val="24"/>
          <w:szCs w:val="24"/>
          <w:u w:val="single"/>
        </w:rPr>
        <w:t>baghdasaryanart@mail.ru</w:t>
      </w:r>
    </w:p>
    <w:p w:rsidR="00306CBA" w:rsidRPr="00D03472" w:rsidRDefault="00306CBA" w:rsidP="0081766D">
      <w:pPr>
        <w:pStyle w:val="aa"/>
        <w:spacing w:after="0"/>
        <w:ind w:left="567"/>
        <w:rPr>
          <w:rFonts w:ascii="GHEA Grapalat" w:hAnsi="GHEA Grapalat" w:cs="Sylfaen"/>
          <w:i/>
          <w:lang w:val="af-ZA"/>
        </w:rPr>
      </w:pPr>
      <w:r w:rsidRPr="00D03472">
        <w:rPr>
          <w:rFonts w:ascii="GHEA Grapalat" w:hAnsi="GHEA Grapalat"/>
          <w:i/>
        </w:rPr>
        <w:t xml:space="preserve">Заказчик </w:t>
      </w:r>
      <w:r w:rsidRPr="00D03472">
        <w:rPr>
          <w:rFonts w:ascii="GHEA Grapalat" w:hAnsi="GHEA Grapalat"/>
          <w:b/>
          <w:i/>
        </w:rPr>
        <w:t>Муниципалитет Ташир Лорийской области РА</w:t>
      </w:r>
    </w:p>
    <w:p w:rsidR="00915A97" w:rsidRPr="00D5443D" w:rsidRDefault="00915A97" w:rsidP="0081766D">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81766D">
      <w:pPr>
        <w:pStyle w:val="aa"/>
        <w:widowControl w:val="0"/>
        <w:spacing w:after="0"/>
        <w:ind w:right="-7" w:firstLine="567"/>
        <w:jc w:val="center"/>
        <w:rPr>
          <w:rFonts w:ascii="GHEA Grapalat" w:hAnsi="GHEA Grapalat"/>
        </w:rPr>
      </w:pPr>
    </w:p>
    <w:p w:rsidR="00096865" w:rsidRPr="003A1EBB" w:rsidRDefault="00096865" w:rsidP="0081766D">
      <w:pPr>
        <w:pStyle w:val="aa"/>
        <w:widowControl w:val="0"/>
        <w:spacing w:after="0"/>
        <w:ind w:right="-7" w:firstLine="567"/>
        <w:jc w:val="center"/>
        <w:rPr>
          <w:rFonts w:ascii="GHEA Grapalat" w:hAnsi="GHEA Grapalat"/>
        </w:rPr>
      </w:pPr>
    </w:p>
    <w:p w:rsidR="000763E5" w:rsidRPr="003A1EBB" w:rsidRDefault="000763E5" w:rsidP="0081766D">
      <w:pPr>
        <w:pStyle w:val="aa"/>
        <w:widowControl w:val="0"/>
        <w:spacing w:after="0"/>
        <w:ind w:right="-7" w:firstLine="567"/>
        <w:jc w:val="center"/>
        <w:rPr>
          <w:rFonts w:ascii="GHEA Grapalat" w:hAnsi="GHEA Grapalat"/>
        </w:rPr>
      </w:pPr>
    </w:p>
    <w:p w:rsidR="00096865" w:rsidRPr="009044F1" w:rsidRDefault="00306CBA" w:rsidP="0081766D">
      <w:pPr>
        <w:pStyle w:val="aa"/>
        <w:spacing w:after="0"/>
        <w:ind w:left="567"/>
        <w:jc w:val="center"/>
        <w:rPr>
          <w:rFonts w:ascii="GHEA Grapalat" w:hAnsi="GHEA Grapalat"/>
        </w:rPr>
      </w:pPr>
      <w:r w:rsidRPr="009044F1">
        <w:rPr>
          <w:rFonts w:ascii="GHEA Grapalat" w:hAnsi="GHEA Grapalat"/>
          <w:i/>
        </w:rPr>
        <w:t>"</w:t>
      </w:r>
      <w:r w:rsidRPr="00CC1918">
        <w:rPr>
          <w:rFonts w:ascii="GHEA Grapalat" w:hAnsi="GHEA Grapalat"/>
          <w:b/>
          <w:i/>
        </w:rPr>
        <w:t>МУНИЦИПАЛИТЕТ ТАШИР ЛОРИЙСКОЙ ОБЛАСТИ РА</w:t>
      </w:r>
      <w:r w:rsidRPr="009044F1">
        <w:rPr>
          <w:rFonts w:ascii="GHEA Grapalat" w:hAnsi="GHEA Grapalat"/>
          <w:i/>
        </w:rPr>
        <w:t>"</w:t>
      </w:r>
    </w:p>
    <w:p w:rsidR="00096865" w:rsidRPr="003A1EBB" w:rsidRDefault="00096865" w:rsidP="0081766D">
      <w:pPr>
        <w:pStyle w:val="aa"/>
        <w:widowControl w:val="0"/>
        <w:spacing w:after="0"/>
        <w:ind w:right="-7" w:firstLine="567"/>
        <w:jc w:val="center"/>
        <w:rPr>
          <w:rFonts w:ascii="GHEA Grapalat" w:hAnsi="GHEA Grapalat"/>
        </w:rPr>
      </w:pPr>
    </w:p>
    <w:p w:rsidR="000763E5" w:rsidRPr="003A1EBB" w:rsidRDefault="000763E5" w:rsidP="0081766D">
      <w:pPr>
        <w:pStyle w:val="aa"/>
        <w:widowControl w:val="0"/>
        <w:spacing w:after="0"/>
        <w:ind w:right="-7" w:firstLine="567"/>
        <w:jc w:val="center"/>
        <w:rPr>
          <w:rFonts w:ascii="GHEA Grapalat" w:hAnsi="GHEA Grapalat"/>
        </w:rPr>
      </w:pPr>
    </w:p>
    <w:p w:rsidR="000763E5" w:rsidRPr="003A1EBB" w:rsidRDefault="000763E5" w:rsidP="0081766D">
      <w:pPr>
        <w:pStyle w:val="aa"/>
        <w:widowControl w:val="0"/>
        <w:spacing w:after="0"/>
        <w:ind w:right="-7" w:firstLine="567"/>
        <w:jc w:val="center"/>
        <w:rPr>
          <w:rFonts w:ascii="GHEA Grapalat" w:hAnsi="GHEA Grapalat"/>
        </w:rPr>
      </w:pPr>
    </w:p>
    <w:p w:rsidR="00096865" w:rsidRPr="009044F1" w:rsidRDefault="000763E5" w:rsidP="0081766D">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81766D">
      <w:pPr>
        <w:pStyle w:val="aa"/>
        <w:widowControl w:val="0"/>
        <w:spacing w:after="0"/>
        <w:ind w:right="-7" w:firstLine="567"/>
        <w:jc w:val="center"/>
        <w:rPr>
          <w:rFonts w:ascii="GHEA Grapalat" w:hAnsi="GHEA Grapalat" w:cs="Sylfaen"/>
        </w:rPr>
      </w:pPr>
    </w:p>
    <w:p w:rsidR="00096865" w:rsidRPr="00306CBA" w:rsidRDefault="00096865" w:rsidP="0081766D">
      <w:pPr>
        <w:pStyle w:val="aa"/>
        <w:widowControl w:val="0"/>
        <w:spacing w:after="0"/>
        <w:ind w:right="-7" w:firstLine="567"/>
        <w:jc w:val="center"/>
        <w:rPr>
          <w:rFonts w:ascii="GHEA Grapalat" w:hAnsi="GHEA Grapalat" w:cs="Sylfaen"/>
          <w:b/>
        </w:rPr>
      </w:pPr>
    </w:p>
    <w:p w:rsidR="00096865" w:rsidRPr="00306CBA" w:rsidRDefault="002B32D6" w:rsidP="0081766D">
      <w:pPr>
        <w:pStyle w:val="aa"/>
        <w:spacing w:after="0"/>
        <w:ind w:left="567"/>
        <w:jc w:val="center"/>
        <w:rPr>
          <w:rFonts w:ascii="GHEA Grapalat" w:hAnsi="GHEA Grapalat" w:cs="Sylfaen"/>
          <w:b/>
          <w:sz w:val="22"/>
          <w:lang w:val="af-ZA"/>
        </w:rPr>
      </w:pPr>
      <w:r w:rsidRPr="00306CBA">
        <w:rPr>
          <w:rFonts w:ascii="GHEA Grapalat" w:hAnsi="GHEA Grapalat"/>
          <w:b/>
        </w:rPr>
        <w:t>НА ОТКРЫТЫЙ КОНКУРС, ОБЪЯВЛЕННЫЙ С ЦЕЛЬЮ ПРИОБРЕТЕНИЯ "</w:t>
      </w:r>
      <w:r w:rsidR="00166A60">
        <w:rPr>
          <w:rFonts w:ascii="GHEA Grapalat" w:hAnsi="GHEA Grapalat"/>
          <w:b/>
        </w:rPr>
        <w:t>УСЛУГИ ПО УБОРКЕ БЫТОВОГО МУСОРА И САНИТАРНОЙ ОЧИСТКЕ НАСЕЛЕННЫХ ПУНКТОВ ОБЩИНЫ ТАШИР</w:t>
      </w:r>
      <w:r w:rsidRPr="00306CBA">
        <w:rPr>
          <w:rFonts w:ascii="GHEA Grapalat" w:hAnsi="GHEA Grapalat"/>
          <w:b/>
        </w:rPr>
        <w:t xml:space="preserve">" ДЛЯ НУЖД </w:t>
      </w:r>
      <w:r w:rsidR="00306CBA" w:rsidRPr="00306CBA">
        <w:rPr>
          <w:rFonts w:ascii="GHEA Grapalat" w:hAnsi="GHEA Grapalat"/>
          <w:b/>
        </w:rPr>
        <w:t>"МУНИЦИПАЛИТЕТ ТАШИР ЛОРИЙСКОЙ ОБЛАСТИ РА"</w:t>
      </w:r>
    </w:p>
    <w:p w:rsidR="00CE0D95" w:rsidRPr="00306CBA" w:rsidRDefault="00CE0D95" w:rsidP="0081766D">
      <w:pPr>
        <w:pStyle w:val="aa"/>
        <w:widowControl w:val="0"/>
        <w:spacing w:after="0"/>
        <w:ind w:right="-7" w:firstLine="567"/>
        <w:jc w:val="center"/>
        <w:rPr>
          <w:rFonts w:ascii="GHEA Grapalat" w:hAnsi="GHEA Grapalat"/>
          <w:lang w:val="af-ZA"/>
        </w:rPr>
      </w:pPr>
    </w:p>
    <w:p w:rsidR="00CE0D95" w:rsidRPr="009044F1" w:rsidRDefault="00CE0D95" w:rsidP="0081766D">
      <w:pPr>
        <w:pStyle w:val="aa"/>
        <w:widowControl w:val="0"/>
        <w:spacing w:after="0"/>
        <w:ind w:right="-7" w:firstLine="567"/>
        <w:jc w:val="center"/>
        <w:rPr>
          <w:rFonts w:ascii="GHEA Grapalat" w:hAnsi="GHEA Grapalat"/>
        </w:rPr>
      </w:pPr>
    </w:p>
    <w:p w:rsidR="000763E5" w:rsidRDefault="000763E5" w:rsidP="0081766D">
      <w:pPr>
        <w:rPr>
          <w:rFonts w:ascii="GHEA Grapalat" w:hAnsi="GHEA Grapalat"/>
        </w:rPr>
      </w:pPr>
      <w:r>
        <w:rPr>
          <w:rFonts w:ascii="GHEA Grapalat" w:hAnsi="GHEA Grapalat"/>
        </w:rPr>
        <w:br w:type="page"/>
      </w:r>
    </w:p>
    <w:p w:rsidR="001A43A4" w:rsidRPr="009044F1" w:rsidRDefault="00096865" w:rsidP="0081766D">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81766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81766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81766D">
      <w:pPr>
        <w:widowControl w:val="0"/>
        <w:ind w:firstLine="567"/>
        <w:jc w:val="both"/>
        <w:rPr>
          <w:rFonts w:ascii="GHEA Grapalat" w:hAnsi="GHEA Grapalat"/>
          <w:i/>
          <w:lang w:val="hy-AM"/>
        </w:rPr>
      </w:pPr>
    </w:p>
    <w:p w:rsidR="00615B35" w:rsidRPr="009044F1" w:rsidRDefault="0046586E" w:rsidP="0081766D">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81766D">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81766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81766D">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81766D">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81766D">
      <w:pPr>
        <w:widowControl w:val="0"/>
        <w:ind w:firstLine="567"/>
        <w:jc w:val="both"/>
        <w:rPr>
          <w:rFonts w:ascii="GHEA Grapalat" w:hAnsi="GHEA Grapalat"/>
          <w:i/>
        </w:rPr>
      </w:pPr>
    </w:p>
    <w:p w:rsidR="00160AE4" w:rsidRPr="009044F1" w:rsidRDefault="00994A77" w:rsidP="0081766D">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81766D">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81766D">
      <w:pPr>
        <w:widowControl w:val="0"/>
        <w:ind w:firstLine="567"/>
        <w:jc w:val="center"/>
        <w:rPr>
          <w:rFonts w:ascii="GHEA Grapalat" w:hAnsi="GHEA Grapalat"/>
          <w:i/>
        </w:rPr>
      </w:pPr>
    </w:p>
    <w:p w:rsidR="00306CBA" w:rsidRDefault="00166A60" w:rsidP="0081766D">
      <w:pPr>
        <w:widowControl w:val="0"/>
        <w:jc w:val="center"/>
        <w:rPr>
          <w:rFonts w:ascii="GHEA Grapalat" w:hAnsi="GHEA Grapalat"/>
          <w:b/>
        </w:rPr>
      </w:pPr>
      <w:r>
        <w:rPr>
          <w:rFonts w:ascii="GHEA Grapalat" w:hAnsi="GHEA Grapalat"/>
          <w:b/>
        </w:rPr>
        <w:t>УСЛУГИ ПО УБОРКЕ БЫТОВОГО МУСОРА И САНИТАРНОЙ ОЧИСТКЕ НАСЕЛЕННЫХ ПУНКТОВ ОБЩИНЫ ТАШИР</w:t>
      </w:r>
      <w:r w:rsidR="00306CBA" w:rsidRPr="00306CBA">
        <w:rPr>
          <w:rFonts w:ascii="GHEA Grapalat" w:hAnsi="GHEA Grapalat"/>
          <w:b/>
        </w:rPr>
        <w:t>" ДЛЯ НУЖД "МУНИЦИПАЛИТЕТ ТАШИР ЛОРИЙСКОЙ ОБЛАСТИ РА"</w:t>
      </w:r>
    </w:p>
    <w:p w:rsidR="00096865" w:rsidRPr="009044F1" w:rsidRDefault="00160AE4" w:rsidP="0081766D">
      <w:pPr>
        <w:widowControl w:val="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81766D">
      <w:pPr>
        <w:widowControl w:val="0"/>
        <w:jc w:val="center"/>
        <w:rPr>
          <w:rFonts w:ascii="GHEA Grapalat" w:hAnsi="GHEA Grapalat" w:cs="Sylfaen"/>
          <w:b/>
        </w:rPr>
      </w:pPr>
    </w:p>
    <w:p w:rsidR="00096865" w:rsidRPr="008842CE" w:rsidRDefault="00096865" w:rsidP="0081766D">
      <w:pPr>
        <w:widowControl w:val="0"/>
        <w:jc w:val="center"/>
        <w:rPr>
          <w:rFonts w:ascii="GHEA Grapalat" w:hAnsi="GHEA Grapalat"/>
          <w:b/>
        </w:rPr>
      </w:pPr>
      <w:r w:rsidRPr="009044F1">
        <w:rPr>
          <w:rFonts w:ascii="GHEA Grapalat" w:hAnsi="GHEA Grapalat"/>
          <w:b/>
        </w:rPr>
        <w:t>ЧАСТЬ I.</w:t>
      </w:r>
    </w:p>
    <w:p w:rsidR="002E069D" w:rsidRPr="008842CE" w:rsidRDefault="002E069D" w:rsidP="0081766D">
      <w:pPr>
        <w:widowControl w:val="0"/>
        <w:jc w:val="center"/>
        <w:rPr>
          <w:rFonts w:ascii="GHEA Grapalat" w:hAnsi="GHEA Grapalat"/>
        </w:rPr>
      </w:pPr>
    </w:p>
    <w:p w:rsidR="00096865" w:rsidRPr="009044F1" w:rsidRDefault="00096865" w:rsidP="0081766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81766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81766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81766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81766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81766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81766D">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81766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81766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81766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81766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81766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81766D">
      <w:pPr>
        <w:widowControl w:val="0"/>
        <w:jc w:val="center"/>
        <w:rPr>
          <w:rFonts w:ascii="GHEA Grapalat" w:hAnsi="GHEA Grapalat"/>
          <w:b/>
        </w:rPr>
      </w:pPr>
    </w:p>
    <w:p w:rsidR="00520F57" w:rsidRDefault="00520F57" w:rsidP="0081766D">
      <w:pPr>
        <w:widowControl w:val="0"/>
        <w:jc w:val="center"/>
        <w:rPr>
          <w:rFonts w:ascii="GHEA Grapalat" w:hAnsi="GHEA Grapalat"/>
          <w:b/>
        </w:rPr>
      </w:pPr>
    </w:p>
    <w:p w:rsidR="008842CE" w:rsidRPr="00374F4A" w:rsidRDefault="00CA590C" w:rsidP="0081766D">
      <w:pPr>
        <w:widowControl w:val="0"/>
        <w:jc w:val="center"/>
        <w:rPr>
          <w:rFonts w:ascii="GHEA Grapalat" w:hAnsi="GHEA Grapalat"/>
          <w:b/>
        </w:rPr>
      </w:pPr>
      <w:r>
        <w:rPr>
          <w:rFonts w:ascii="GHEA Grapalat" w:hAnsi="GHEA Grapalat"/>
          <w:b/>
        </w:rPr>
        <w:t xml:space="preserve">ЧАСТЬ II. </w:t>
      </w:r>
    </w:p>
    <w:p w:rsidR="008842CE" w:rsidRPr="00374F4A" w:rsidRDefault="008842CE" w:rsidP="0081766D">
      <w:pPr>
        <w:widowControl w:val="0"/>
        <w:jc w:val="center"/>
        <w:rPr>
          <w:rFonts w:ascii="GHEA Grapalat" w:hAnsi="GHEA Grapalat"/>
          <w:b/>
        </w:rPr>
      </w:pPr>
    </w:p>
    <w:p w:rsidR="00096865" w:rsidRDefault="00096865" w:rsidP="0081766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81766D">
      <w:pPr>
        <w:widowControl w:val="0"/>
        <w:jc w:val="center"/>
        <w:rPr>
          <w:rFonts w:ascii="GHEA Grapalat" w:hAnsi="GHEA Grapalat"/>
          <w:b/>
        </w:rPr>
      </w:pPr>
    </w:p>
    <w:p w:rsidR="00096865" w:rsidRPr="003A1EBB" w:rsidRDefault="00096865" w:rsidP="0081766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81766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81766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81766D">
      <w:pPr>
        <w:rPr>
          <w:rFonts w:ascii="GHEA Grapalat" w:hAnsi="GHEA Grapalat"/>
          <w:spacing w:val="-6"/>
        </w:rPr>
      </w:pPr>
      <w:r>
        <w:rPr>
          <w:rFonts w:ascii="GHEA Grapalat" w:hAnsi="GHEA Grapalat"/>
          <w:spacing w:val="-6"/>
        </w:rPr>
        <w:br w:type="page"/>
      </w:r>
    </w:p>
    <w:p w:rsidR="00096865" w:rsidRPr="006D2DF7" w:rsidRDefault="00E17B7F" w:rsidP="0081766D">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06CBA">
        <w:rPr>
          <w:rFonts w:ascii="GHEA Grapalat" w:hAnsi="GHEA Grapalat"/>
          <w:spacing w:val="-6"/>
        </w:rPr>
        <w:t>HH LMTH-BMTsDzB-</w:t>
      </w:r>
      <w:r w:rsidR="00F04F23">
        <w:rPr>
          <w:rFonts w:ascii="GHEA Grapalat" w:hAnsi="GHEA Grapalat"/>
          <w:spacing w:val="-6"/>
        </w:rPr>
        <w:t>26/02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81766D">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06CBA" w:rsidRPr="00CC1918">
        <w:rPr>
          <w:rFonts w:ascii="GHEA Grapalat" w:hAnsi="GHEA Grapalat"/>
          <w:b/>
          <w:u w:val="single"/>
        </w:rPr>
        <w:t>МУНИЦИПАЛИТЕТ ТАШИР ЛОРИЙСКОЙ ОБЛАСТИ РА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81766D">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81766D">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81766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81766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FB6E6A">
        <w:rPr>
          <w:rFonts w:ascii="GHEA Grapalat" w:hAnsi="GHEA Grapalat"/>
          <w:b/>
          <w:bCs/>
          <w:sz w:val="24"/>
          <w:szCs w:val="24"/>
        </w:rPr>
        <w:t>"</w:t>
      </w:r>
      <w:r w:rsidR="00B0761A">
        <w:rPr>
          <w:rFonts w:ascii="GHEA Grapalat" w:hAnsi="GHEA Grapalat"/>
          <w:b/>
          <w:bCs/>
          <w:sz w:val="24"/>
          <w:szCs w:val="24"/>
        </w:rPr>
        <w:t>baghdasaryanart@mail.ru</w:t>
      </w:r>
      <w:r w:rsidR="00306CBA" w:rsidRPr="00FB6E6A">
        <w:rPr>
          <w:rFonts w:ascii="GHEA Grapalat" w:hAnsi="GHEA Grapalat"/>
          <w:b/>
          <w:bCs/>
          <w:sz w:val="24"/>
          <w:szCs w:val="24"/>
        </w:rPr>
        <w:t xml:space="preserve"> </w:t>
      </w:r>
      <w:r w:rsidRPr="00FB6E6A">
        <w:rPr>
          <w:rFonts w:ascii="GHEA Grapalat" w:hAnsi="GHEA Grapalat"/>
          <w:b/>
          <w:bCs/>
          <w:sz w:val="24"/>
          <w:szCs w:val="24"/>
        </w:rPr>
        <w:t>".</w:t>
      </w:r>
    </w:p>
    <w:p w:rsidR="00096865" w:rsidRPr="009044F1" w:rsidRDefault="00F5653D" w:rsidP="0081766D">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81766D">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81766D">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77AE5" w:rsidRPr="00377AE5">
        <w:rPr>
          <w:rFonts w:ascii="GHEA Grapalat" w:hAnsi="GHEA Grapalat"/>
          <w:b/>
          <w:sz w:val="24"/>
          <w:szCs w:val="24"/>
        </w:rPr>
        <w:t xml:space="preserve"> </w:t>
      </w:r>
      <w:r w:rsidR="00166A60">
        <w:rPr>
          <w:rFonts w:ascii="GHEA Grapalat" w:hAnsi="GHEA Grapalat"/>
          <w:b/>
          <w:sz w:val="24"/>
          <w:szCs w:val="24"/>
        </w:rPr>
        <w:t>Услуги по уборке бытового мусора и санитарной очистке населенных пунктов общины Ташир</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377AE5" w:rsidRPr="00CC1918">
        <w:rPr>
          <w:rFonts w:ascii="GHEA Grapalat" w:hAnsi="GHEA Grapalat"/>
          <w:b/>
          <w:i w:val="0"/>
          <w:sz w:val="24"/>
          <w:szCs w:val="24"/>
          <w:u w:val="single"/>
        </w:rPr>
        <w:t>Муниципалитет Ташир Лорийской области РА</w:t>
      </w:r>
      <w:r w:rsidRPr="009044F1">
        <w:rPr>
          <w:rFonts w:ascii="GHEA Grapalat" w:hAnsi="GHEA Grapalat"/>
          <w:i w:val="0"/>
          <w:sz w:val="24"/>
          <w:szCs w:val="24"/>
        </w:rPr>
        <w:t>", которые сгруппированы в лоты "</w:t>
      </w:r>
      <w:r w:rsidR="008F32D7">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81766D">
            <w:pPr>
              <w:pStyle w:val="23"/>
              <w:widowControl w:val="0"/>
              <w:spacing w:line="240" w:lineRule="auto"/>
              <w:ind w:firstLine="0"/>
              <w:jc w:val="center"/>
              <w:rPr>
                <w:rFonts w:ascii="GHEA Grapalat" w:hAnsi="GHEA Grapalat"/>
                <w:b/>
                <w:i/>
              </w:rPr>
            </w:pPr>
          </w:p>
          <w:p w:rsidR="001A6383" w:rsidRPr="001A6383" w:rsidRDefault="001A6383" w:rsidP="0081766D">
            <w:pPr>
              <w:pStyle w:val="23"/>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81766D">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81766D">
            <w:pPr>
              <w:pStyle w:val="23"/>
              <w:widowControl w:val="0"/>
              <w:spacing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81766D">
            <w:pPr>
              <w:pStyle w:val="23"/>
              <w:widowControl w:val="0"/>
              <w:spacing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81766D">
            <w:pPr>
              <w:pStyle w:val="23"/>
              <w:widowControl w:val="0"/>
              <w:spacing w:line="240" w:lineRule="auto"/>
              <w:ind w:firstLine="0"/>
              <w:rPr>
                <w:ins w:id="4"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81766D">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84098B" w:rsidRDefault="0084098B" w:rsidP="0081766D">
            <w:pPr>
              <w:pStyle w:val="23"/>
              <w:widowControl w:val="0"/>
              <w:spacing w:line="240" w:lineRule="auto"/>
              <w:ind w:firstLine="0"/>
              <w:jc w:val="center"/>
              <w:rPr>
                <w:rFonts w:ascii="GHEA Grapalat" w:hAnsi="GHEA Grapalat"/>
                <w:b/>
                <w:sz w:val="24"/>
                <w:szCs w:val="24"/>
                <w:lang w:val="hy-AM"/>
              </w:rPr>
            </w:pPr>
            <w:r>
              <w:rPr>
                <w:rFonts w:ascii="GHEA Grapalat" w:hAnsi="GHEA Grapalat"/>
                <w:b/>
                <w:sz w:val="24"/>
                <w:szCs w:val="24"/>
                <w:lang w:val="hy-AM"/>
              </w:rPr>
              <w:t>119167000</w:t>
            </w:r>
          </w:p>
        </w:tc>
        <w:tc>
          <w:tcPr>
            <w:tcW w:w="6317" w:type="dxa"/>
            <w:vAlign w:val="center"/>
          </w:tcPr>
          <w:p w:rsidR="00161E41" w:rsidRPr="009044F1" w:rsidRDefault="00166A60" w:rsidP="0081766D">
            <w:pPr>
              <w:pStyle w:val="23"/>
              <w:widowControl w:val="0"/>
              <w:spacing w:line="240" w:lineRule="auto"/>
              <w:ind w:firstLine="0"/>
              <w:jc w:val="center"/>
              <w:rPr>
                <w:rFonts w:ascii="GHEA Grapalat" w:hAnsi="GHEA Grapalat"/>
                <w:sz w:val="24"/>
                <w:szCs w:val="24"/>
                <w:u w:val="single"/>
                <w:vertAlign w:val="subscript"/>
              </w:rPr>
            </w:pPr>
            <w:r>
              <w:rPr>
                <w:rFonts w:ascii="GHEA Grapalat" w:hAnsi="GHEA Grapalat"/>
                <w:b/>
                <w:sz w:val="24"/>
                <w:szCs w:val="24"/>
              </w:rPr>
              <w:t>Услуги по уборке бытового мусора и санитарной очистке населенных пунктов общины Ташир</w:t>
            </w:r>
          </w:p>
        </w:tc>
      </w:tr>
    </w:tbl>
    <w:p w:rsidR="00096865" w:rsidRPr="009044F1" w:rsidRDefault="00816505" w:rsidP="0081766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81766D">
      <w:pPr>
        <w:widowControl w:val="0"/>
        <w:jc w:val="center"/>
        <w:rPr>
          <w:rFonts w:ascii="GHEA Grapalat" w:hAnsi="GHEA Grapalat"/>
          <w:b/>
        </w:rPr>
      </w:pPr>
    </w:p>
    <w:p w:rsidR="00C00752" w:rsidRPr="00716B81" w:rsidRDefault="00693101" w:rsidP="0081766D">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81766D">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81766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81766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81766D">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81766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81766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81766D">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81766D">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81766D">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81766D">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lastRenderedPageBreak/>
        <w:t>в качестве отобранного участника отказался или лишился  права заключения договора.</w:t>
      </w:r>
    </w:p>
    <w:p w:rsidR="00753E6E" w:rsidRPr="009044F1" w:rsidRDefault="00753E6E" w:rsidP="0081766D">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81766D">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BA3554" w:rsidRPr="00716B81" w:rsidRDefault="00BA3554" w:rsidP="0081766D">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81766D">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81766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81766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81766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81766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81766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81766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81766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81766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81766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w:t>
      </w:r>
      <w:r w:rsidRPr="009044F1">
        <w:rPr>
          <w:rFonts w:ascii="GHEA Grapalat" w:hAnsi="GHEA Grapalat"/>
          <w:color w:val="000000"/>
        </w:rPr>
        <w:lastRenderedPageBreak/>
        <w:t>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81766D">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81766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81766D">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81766D">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81766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81766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81766D">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81766D">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81766D">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73E9" w:rsidRDefault="001A73E9" w:rsidP="0081766D">
      <w:pPr>
        <w:widowControl w:val="0"/>
        <w:jc w:val="center"/>
        <w:rPr>
          <w:rFonts w:ascii="GHEA Grapalat" w:hAnsi="GHEA Grapalat"/>
          <w:b/>
        </w:rPr>
      </w:pPr>
    </w:p>
    <w:p w:rsidR="00096865" w:rsidRPr="009044F1" w:rsidRDefault="00ED2352" w:rsidP="0081766D">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81766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81766D">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81766D">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w:t>
      </w:r>
      <w:r w:rsidRPr="009044F1">
        <w:rPr>
          <w:rFonts w:ascii="GHEA Grapalat" w:hAnsi="GHEA Grapalat"/>
        </w:rPr>
        <w:lastRenderedPageBreak/>
        <w:t xml:space="preserve">совершившего запрос. </w:t>
      </w:r>
    </w:p>
    <w:p w:rsidR="00462E00" w:rsidRPr="00204EEA" w:rsidRDefault="00096865" w:rsidP="0081766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81766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81766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Default="00096865" w:rsidP="0081766D">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546987" w:rsidRPr="009044F1" w:rsidRDefault="00546987" w:rsidP="0081766D">
      <w:pPr>
        <w:widowControl w:val="0"/>
        <w:tabs>
          <w:tab w:val="left" w:pos="1134"/>
        </w:tabs>
        <w:autoSpaceDE w:val="0"/>
        <w:autoSpaceDN w:val="0"/>
        <w:adjustRightInd w:val="0"/>
        <w:ind w:firstLine="567"/>
        <w:jc w:val="both"/>
        <w:rPr>
          <w:rFonts w:ascii="GHEA Grapalat" w:hAnsi="GHEA Grapalat" w:cs="Arial Unicode"/>
        </w:rPr>
      </w:pPr>
    </w:p>
    <w:p w:rsidR="00096865" w:rsidRPr="00995804" w:rsidRDefault="00955A1E" w:rsidP="0081766D">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81766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81766D">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81766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81766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546987">
        <w:rPr>
          <w:rFonts w:ascii="GHEA Grapalat" w:hAnsi="GHEA Grapalat"/>
          <w:b/>
          <w:sz w:val="24"/>
          <w:szCs w:val="24"/>
        </w:rPr>
        <w:t>"</w:t>
      </w:r>
      <w:r w:rsidR="00BE0787">
        <w:rPr>
          <w:rFonts w:ascii="GHEA Grapalat" w:hAnsi="GHEA Grapalat"/>
          <w:b/>
          <w:sz w:val="24"/>
          <w:szCs w:val="24"/>
        </w:rPr>
        <w:t>17:00</w:t>
      </w:r>
      <w:r w:rsidRPr="00546987">
        <w:rPr>
          <w:rFonts w:ascii="GHEA Grapalat" w:hAnsi="GHEA Grapalat"/>
          <w:b/>
          <w:sz w:val="24"/>
          <w:szCs w:val="24"/>
        </w:rPr>
        <w:t>" часов "</w:t>
      </w:r>
      <w:r w:rsidR="00381691">
        <w:rPr>
          <w:rFonts w:ascii="GHEA Grapalat" w:hAnsi="GHEA Grapalat"/>
          <w:b/>
          <w:sz w:val="24"/>
          <w:szCs w:val="24"/>
          <w:lang w:val="hy-AM"/>
        </w:rPr>
        <w:t>31</w:t>
      </w:r>
      <w:r w:rsidRPr="00546987">
        <w:rPr>
          <w:rFonts w:ascii="GHEA Grapalat" w:hAnsi="GHEA Grapalat"/>
          <w:b/>
          <w:sz w:val="24"/>
          <w:szCs w:val="24"/>
        </w:rPr>
        <w:t xml:space="preserve">"-го дня </w:t>
      </w:r>
      <w:r w:rsidR="00546987" w:rsidRPr="00546987">
        <w:rPr>
          <w:rFonts w:ascii="GHEA Grapalat" w:hAnsi="GHEA Grapalat"/>
          <w:b/>
          <w:sz w:val="24"/>
          <w:szCs w:val="24"/>
        </w:rPr>
        <w:t>/</w:t>
      </w:r>
      <w:r w:rsidR="00F04F23">
        <w:rPr>
          <w:rFonts w:ascii="GHEA Grapalat" w:hAnsi="GHEA Grapalat"/>
          <w:b/>
          <w:sz w:val="24"/>
          <w:szCs w:val="24"/>
        </w:rPr>
        <w:t>16.01.2026</w:t>
      </w:r>
      <w:r w:rsidR="00E664E1">
        <w:rPr>
          <w:rFonts w:ascii="GHEA Grapalat" w:hAnsi="GHEA Grapalat"/>
          <w:b/>
          <w:sz w:val="24"/>
          <w:szCs w:val="24"/>
        </w:rPr>
        <w:t>г.</w:t>
      </w:r>
      <w:r w:rsidR="00546987" w:rsidRPr="00546987">
        <w:rPr>
          <w:rFonts w:ascii="GHEA Grapalat" w:hAnsi="GHEA Grapalat"/>
          <w:b/>
          <w:sz w:val="24"/>
          <w:szCs w:val="24"/>
        </w:rPr>
        <w:t>/</w:t>
      </w:r>
      <w:r w:rsidR="00546987">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81766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81766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81766D">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81766D">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81766D">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81766D">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81766D">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rsidR="00B67CCD" w:rsidRPr="009044F1" w:rsidRDefault="008E58A2" w:rsidP="0081766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81766D">
      <w:pPr>
        <w:widowControl w:val="0"/>
        <w:tabs>
          <w:tab w:val="left" w:pos="1134"/>
        </w:tabs>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w:t>
      </w:r>
    </w:p>
    <w:p w:rsidR="000845F6" w:rsidRPr="009044F1" w:rsidRDefault="002A6730" w:rsidP="0081766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81766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81766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81766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81766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rsidP="0081766D">
      <w:pPr>
        <w:rPr>
          <w:rFonts w:ascii="GHEA Grapalat" w:hAnsi="GHEA Grapalat"/>
          <w:b/>
        </w:rPr>
      </w:pPr>
    </w:p>
    <w:p w:rsidR="00A45946" w:rsidRPr="009044F1" w:rsidRDefault="00333B85" w:rsidP="0081766D">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81766D">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81766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81766D">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81766D">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w:t>
      </w:r>
      <w:r>
        <w:rPr>
          <w:rFonts w:ascii="GHEA Grapalat" w:hAnsi="GHEA Grapalat"/>
          <w:sz w:val="24"/>
          <w:szCs w:val="24"/>
        </w:rPr>
        <w:lastRenderedPageBreak/>
        <w:t>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81766D">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81766D">
      <w:pPr>
        <w:pStyle w:val="norm"/>
        <w:widowControl w:val="0"/>
        <w:spacing w:line="24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81766D">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81766D">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81766D">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81766D">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81766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81766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81766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81766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81766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81766D">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81766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81766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81766D">
      <w:pPr>
        <w:widowControl w:val="0"/>
        <w:ind w:left="567" w:right="565"/>
        <w:jc w:val="center"/>
        <w:rPr>
          <w:rFonts w:ascii="GHEA Grapalat" w:hAnsi="GHEA Grapalat"/>
          <w:b/>
          <w:lang w:val="hy-AM"/>
        </w:rPr>
      </w:pPr>
    </w:p>
    <w:p w:rsidR="00096865" w:rsidRPr="009044F1" w:rsidRDefault="00220C7C" w:rsidP="0081766D">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81766D">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81766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81766D">
      <w:pPr>
        <w:widowControl w:val="0"/>
        <w:ind w:firstLine="567"/>
        <w:jc w:val="center"/>
        <w:rPr>
          <w:rFonts w:ascii="GHEA Grapalat" w:hAnsi="GHEA Grapalat"/>
          <w:b/>
        </w:rPr>
      </w:pPr>
    </w:p>
    <w:p w:rsidR="00096865" w:rsidRPr="00221C7B" w:rsidRDefault="000D701E" w:rsidP="0081766D">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81766D">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81766D">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81766D">
      <w:pPr>
        <w:widowControl w:val="0"/>
        <w:ind w:firstLine="567"/>
        <w:jc w:val="both"/>
        <w:rPr>
          <w:ins w:id="8"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Pr>
            <w:rFonts w:ascii="GHEA Grapalat" w:hAnsi="GHEA Grapalat"/>
          </w:rPr>
          <w:t>.</w:t>
        </w:r>
      </w:ins>
    </w:p>
    <w:p w:rsidR="002E4A6E" w:rsidRPr="009044F1" w:rsidRDefault="002E4A6E" w:rsidP="0081766D">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rsidR="00AF7C7D" w:rsidRPr="00AF7C7D" w:rsidRDefault="00AF7C7D" w:rsidP="0081766D">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81766D">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81766D">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81766D">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81766D">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F20DA5" w:rsidRPr="009044F1" w:rsidRDefault="00283198" w:rsidP="0081766D">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81766D">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81766D">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 xml:space="preserve">нарушил обязательство, взятое на себя в рамках процесса закупки, что привело </w:t>
      </w:r>
      <w:r w:rsidRPr="009044F1">
        <w:rPr>
          <w:rFonts w:ascii="GHEA Grapalat" w:hAnsi="GHEA Grapalat"/>
        </w:rPr>
        <w:lastRenderedPageBreak/>
        <w:t>к прекращению дальнейшего участия данного участника в процессе;</w:t>
      </w:r>
    </w:p>
    <w:p w:rsidR="00A42E71" w:rsidRDefault="00283198" w:rsidP="0081766D">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0" w:author="Inesa Kocharyan" w:date="2023-07-07T09:33:00Z">
        <w:r w:rsidR="00311819">
          <w:rPr>
            <w:rFonts w:ascii="GHEA Grapalat" w:hAnsi="GHEA Grapalat"/>
          </w:rPr>
          <w:t>о</w:t>
        </w:r>
      </w:ins>
      <w:r w:rsidRPr="008157B2">
        <w:rPr>
          <w:rFonts w:ascii="GHEA Grapalat" w:hAnsi="GHEA Grapalat"/>
        </w:rPr>
        <w:t>к</w:t>
      </w:r>
      <w:del w:id="11"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81766D">
      <w:pPr>
        <w:widowControl w:val="0"/>
        <w:tabs>
          <w:tab w:val="left" w:pos="1134"/>
        </w:tabs>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A214D5" w:rsidRPr="00996C18" w:rsidRDefault="00A214D5" w:rsidP="0081766D">
      <w:pPr>
        <w:widowControl w:val="0"/>
        <w:tabs>
          <w:tab w:val="left" w:pos="1134"/>
        </w:tabs>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81766D">
      <w:pPr>
        <w:widowControl w:val="0"/>
        <w:tabs>
          <w:tab w:val="left" w:pos="1134"/>
        </w:tabs>
        <w:ind w:firstLine="567"/>
        <w:jc w:val="both"/>
        <w:rPr>
          <w:rFonts w:ascii="GHEA Grapalat" w:hAnsi="GHEA Grapalat" w:cs="Sylfaen"/>
        </w:rPr>
      </w:pPr>
    </w:p>
    <w:p w:rsidR="00096865" w:rsidRPr="009044F1" w:rsidRDefault="00E70FC4" w:rsidP="0081766D">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rsidR="00096865" w:rsidRPr="009044F1" w:rsidRDefault="00FD2748" w:rsidP="0081766D">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295AA3">
        <w:rPr>
          <w:rFonts w:ascii="GHEA Grapalat" w:hAnsi="GHEA Grapalat"/>
          <w:sz w:val="24"/>
          <w:szCs w:val="24"/>
        </w:rPr>
        <w:t xml:space="preserve">зойдет посредством системы на </w:t>
      </w:r>
      <w:r w:rsidR="00295AA3" w:rsidRPr="00295AA3">
        <w:rPr>
          <w:rFonts w:ascii="GHEA Grapalat" w:hAnsi="GHEA Grapalat"/>
          <w:b/>
          <w:sz w:val="24"/>
          <w:szCs w:val="24"/>
        </w:rPr>
        <w:t>"</w:t>
      </w:r>
      <w:r w:rsidR="00381691">
        <w:rPr>
          <w:rFonts w:ascii="GHEA Grapalat" w:hAnsi="GHEA Grapalat"/>
          <w:b/>
          <w:sz w:val="24"/>
          <w:szCs w:val="24"/>
          <w:lang w:val="hy-AM"/>
        </w:rPr>
        <w:t>31</w:t>
      </w:r>
      <w:r w:rsidRPr="00295AA3">
        <w:rPr>
          <w:rFonts w:ascii="GHEA Grapalat" w:hAnsi="GHEA Grapalat"/>
          <w:b/>
          <w:sz w:val="24"/>
          <w:szCs w:val="24"/>
        </w:rPr>
        <w:t xml:space="preserve">"-ый день </w:t>
      </w:r>
      <w:r w:rsidR="00295AA3" w:rsidRPr="00295AA3">
        <w:rPr>
          <w:rFonts w:ascii="GHEA Grapalat" w:hAnsi="GHEA Grapalat"/>
          <w:b/>
          <w:sz w:val="24"/>
          <w:szCs w:val="24"/>
        </w:rPr>
        <w:t>/</w:t>
      </w:r>
      <w:r w:rsidR="00F04F23">
        <w:rPr>
          <w:rFonts w:ascii="GHEA Grapalat" w:hAnsi="GHEA Grapalat"/>
          <w:b/>
          <w:sz w:val="24"/>
          <w:szCs w:val="24"/>
        </w:rPr>
        <w:t>16.01.2026</w:t>
      </w:r>
      <w:r w:rsidR="00E664E1">
        <w:rPr>
          <w:rFonts w:ascii="GHEA Grapalat" w:hAnsi="GHEA Grapalat"/>
          <w:b/>
          <w:sz w:val="24"/>
          <w:szCs w:val="24"/>
        </w:rPr>
        <w:t>г.</w:t>
      </w:r>
      <w:r w:rsidR="00295AA3" w:rsidRPr="00295AA3">
        <w:rPr>
          <w:rFonts w:ascii="GHEA Grapalat" w:hAnsi="GHEA Grapalat"/>
          <w:b/>
          <w:sz w:val="24"/>
          <w:szCs w:val="24"/>
        </w:rPr>
        <w:t xml:space="preserve">/ </w:t>
      </w:r>
      <w:r w:rsidRPr="00295AA3">
        <w:rPr>
          <w:rFonts w:ascii="GHEA Grapalat" w:hAnsi="GHEA Grapalat"/>
          <w:b/>
          <w:sz w:val="24"/>
          <w:szCs w:val="24"/>
        </w:rPr>
        <w:t>в "</w:t>
      </w:r>
      <w:r w:rsidR="00BE0787">
        <w:rPr>
          <w:rFonts w:ascii="GHEA Grapalat" w:hAnsi="GHEA Grapalat"/>
          <w:b/>
          <w:sz w:val="24"/>
          <w:szCs w:val="24"/>
        </w:rPr>
        <w:t>17:00</w:t>
      </w:r>
      <w:r w:rsidRPr="00295AA3">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w:t>
      </w:r>
    </w:p>
    <w:p w:rsidR="00ED6836" w:rsidRPr="009044F1" w:rsidRDefault="009B6D58" w:rsidP="0081766D">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81766D">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81766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81766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81766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81766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81766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w:t>
      </w:r>
      <w:r w:rsidRPr="009044F1">
        <w:rPr>
          <w:rFonts w:ascii="GHEA Grapalat" w:hAnsi="GHEA Grapalat"/>
          <w:sz w:val="24"/>
          <w:szCs w:val="24"/>
        </w:rPr>
        <w:lastRenderedPageBreak/>
        <w:t xml:space="preserve">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81766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71ADC" w:rsidRPr="00471ADC">
        <w:rPr>
          <w:rFonts w:ascii="GHEA Grapalat" w:hAnsi="GHEA Grapalat"/>
          <w:b/>
          <w:i w:val="0"/>
          <w:sz w:val="24"/>
          <w:szCs w:val="24"/>
        </w:rPr>
        <w:t>установленному Центральным банком РА на день подачи заявки</w:t>
      </w:r>
      <w:r w:rsidR="00471ADC" w:rsidRPr="00CC1918">
        <w:rPr>
          <w:rFonts w:ascii="GHEA Grapalat" w:hAnsi="GHEA Grapalat"/>
          <w:b/>
          <w:i w:val="0"/>
          <w:sz w:val="24"/>
          <w:szCs w:val="24"/>
        </w:rPr>
        <w:t>.</w:t>
      </w:r>
    </w:p>
    <w:p w:rsidR="009B6D58" w:rsidRPr="00186559" w:rsidRDefault="00FD2748" w:rsidP="0081766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81766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81766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81766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81766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81766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81766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81766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81766D">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81766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81766D">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81766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81766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81766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81766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81766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81766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w:t>
      </w:r>
      <w:r w:rsidRPr="009044F1">
        <w:rPr>
          <w:rFonts w:ascii="GHEA Grapalat" w:hAnsi="GHEA Grapalat"/>
          <w:sz w:val="24"/>
          <w:szCs w:val="24"/>
        </w:rPr>
        <w:lastRenderedPageBreak/>
        <w:t>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81766D">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81766D">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81766D">
      <w:pPr>
        <w:widowControl w:val="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81766D">
      <w:pPr>
        <w:widowControl w:val="0"/>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81766D">
      <w:pPr>
        <w:widowControl w:val="0"/>
        <w:tabs>
          <w:tab w:val="left" w:pos="142"/>
        </w:tabs>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lastRenderedPageBreak/>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81766D">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81766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81766D">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81766D">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81766D">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81766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81766D">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81766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rsidR="00583092" w:rsidRPr="009044F1" w:rsidRDefault="00A150A9" w:rsidP="0081766D">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81766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81766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81766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81766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определению </w:t>
      </w:r>
      <w:r w:rsidRPr="009044F1">
        <w:rPr>
          <w:rFonts w:ascii="GHEA Grapalat" w:hAnsi="GHEA Grapalat"/>
          <w:sz w:val="24"/>
          <w:szCs w:val="24"/>
        </w:rPr>
        <w:lastRenderedPageBreak/>
        <w:t>отобранного участника секретарь комиссии:</w:t>
      </w:r>
    </w:p>
    <w:p w:rsidR="00196487" w:rsidRPr="009044F1" w:rsidRDefault="00196487" w:rsidP="0081766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81766D">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81766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81766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81766D">
      <w:pPr>
        <w:pStyle w:val="23"/>
        <w:widowControl w:val="0"/>
        <w:spacing w:line="240" w:lineRule="auto"/>
        <w:ind w:firstLine="567"/>
        <w:rPr>
          <w:ins w:id="14" w:author="Vardan" w:date="2022-05-29T22:14:00Z"/>
          <w:rFonts w:ascii="GHEA Grapalat" w:hAnsi="GHEA Grapalat"/>
          <w:sz w:val="24"/>
          <w:szCs w:val="24"/>
        </w:rPr>
      </w:pPr>
      <w:r w:rsidRPr="003303DA">
        <w:rPr>
          <w:rFonts w:ascii="GHEA Grapalat" w:hAnsi="GHEA Grapalat"/>
          <w:b/>
          <w:sz w:val="24"/>
          <w:szCs w:val="24"/>
        </w:rPr>
        <w:t>Период ожидания в случае настоящей процедуры составляет "</w:t>
      </w:r>
      <w:r w:rsidR="003303DA" w:rsidRPr="003303DA">
        <w:rPr>
          <w:rFonts w:ascii="GHEA Grapalat" w:hAnsi="GHEA Grapalat"/>
          <w:b/>
          <w:sz w:val="24"/>
          <w:szCs w:val="24"/>
        </w:rPr>
        <w:t>10</w:t>
      </w:r>
      <w:r w:rsidRPr="003303DA">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81766D">
      <w:pPr>
        <w:pStyle w:val="23"/>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81766D">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81766D">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81766D">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81766D">
      <w:pPr>
        <w:widowControl w:val="0"/>
        <w:jc w:val="center"/>
        <w:rPr>
          <w:rFonts w:ascii="GHEA Grapalat" w:hAnsi="GHEA Grapalat"/>
          <w:b/>
        </w:rPr>
      </w:pPr>
    </w:p>
    <w:p w:rsidR="001D2159" w:rsidRPr="00503411" w:rsidRDefault="001D2159" w:rsidP="0081766D">
      <w:pPr>
        <w:widowControl w:val="0"/>
        <w:jc w:val="center"/>
        <w:rPr>
          <w:rFonts w:ascii="GHEA Grapalat" w:hAnsi="GHEA Grapalat"/>
          <w:b/>
        </w:rPr>
      </w:pPr>
    </w:p>
    <w:p w:rsidR="00D544C1" w:rsidRDefault="00D544C1" w:rsidP="0081766D">
      <w:pPr>
        <w:widowControl w:val="0"/>
        <w:jc w:val="center"/>
        <w:rPr>
          <w:rFonts w:ascii="GHEA Grapalat" w:hAnsi="GHEA Grapalat"/>
          <w:b/>
        </w:rPr>
      </w:pPr>
    </w:p>
    <w:p w:rsidR="000313A6" w:rsidRDefault="00AA0AD8" w:rsidP="0081766D">
      <w:pPr>
        <w:widowControl w:val="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81766D">
      <w:pPr>
        <w:widowControl w:val="0"/>
        <w:jc w:val="center"/>
        <w:rPr>
          <w:rFonts w:ascii="GHEA Grapalat" w:hAnsi="GHEA Grapalat" w:cs="Arial"/>
          <w:b/>
          <w:iCs/>
        </w:rPr>
      </w:pPr>
    </w:p>
    <w:p w:rsidR="00096865" w:rsidRPr="009044F1" w:rsidRDefault="00AA0AD8" w:rsidP="0081766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81766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81766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81766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81766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 xml:space="preserve">в </w:t>
      </w:r>
      <w:r w:rsidR="00D80959" w:rsidRPr="00DF59E9">
        <w:rPr>
          <w:rFonts w:ascii="GHEA Grapalat" w:hAnsi="GHEA Grapalat"/>
        </w:rPr>
        <w:lastRenderedPageBreak/>
        <w:t>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81766D">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81766D">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81766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81766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81766D">
      <w:pPr>
        <w:widowControl w:val="0"/>
        <w:jc w:val="center"/>
        <w:rPr>
          <w:rFonts w:ascii="GHEA Grapalat" w:hAnsi="GHEA Grapalat"/>
          <w:b/>
        </w:rPr>
      </w:pPr>
    </w:p>
    <w:p w:rsidR="00096865" w:rsidRPr="009044F1" w:rsidRDefault="00030D40" w:rsidP="0081766D">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81766D">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8913DF" w:rsidRDefault="00A6609C" w:rsidP="0081766D">
      <w:pPr>
        <w:widowControl w:val="0"/>
        <w:tabs>
          <w:tab w:val="left" w:pos="1276"/>
        </w:tabs>
        <w:ind w:firstLine="567"/>
        <w:jc w:val="both"/>
        <w:rPr>
          <w:rFonts w:ascii="GHEA Grapalat" w:hAnsi="GHEA Grapalat"/>
          <w:b/>
        </w:rPr>
      </w:pPr>
      <w:r w:rsidRPr="008913DF">
        <w:rPr>
          <w:rFonts w:ascii="GHEA Grapalat" w:hAnsi="GHEA Grapalat"/>
          <w:b/>
        </w:rPr>
        <w:t xml:space="preserve">10.2 </w:t>
      </w:r>
      <w:r w:rsidR="008C5F2A" w:rsidRPr="008913DF">
        <w:rPr>
          <w:rFonts w:ascii="GHEA Grapalat" w:hAnsi="GHEA Grapalat"/>
          <w:b/>
        </w:rPr>
        <w:t xml:space="preserve">Размер обеспечения квалификации равен </w:t>
      </w:r>
      <w:r w:rsidR="008913DF" w:rsidRPr="008913DF">
        <w:rPr>
          <w:rFonts w:ascii="GHEA Grapalat" w:hAnsi="GHEA Grapalat"/>
          <w:b/>
        </w:rPr>
        <w:t>тридцать</w:t>
      </w:r>
      <w:r w:rsidR="000E1AD4" w:rsidRPr="008913DF">
        <w:rPr>
          <w:rFonts w:ascii="GHEA Grapalat" w:hAnsi="GHEA Grapalat"/>
          <w:b/>
        </w:rPr>
        <w:t xml:space="preserve">и </w:t>
      </w:r>
      <w:r w:rsidR="00BA3D6F" w:rsidRPr="008913DF">
        <w:rPr>
          <w:rFonts w:ascii="GHEA Grapalat" w:hAnsi="GHEA Grapalat"/>
          <w:b/>
        </w:rPr>
        <w:t>процентам</w:t>
      </w:r>
      <w:r w:rsidR="008C5F2A" w:rsidRPr="008913DF">
        <w:rPr>
          <w:rFonts w:ascii="GHEA Grapalat" w:hAnsi="GHEA Grapalat"/>
          <w:b/>
        </w:rPr>
        <w:t xml:space="preserve"> </w:t>
      </w:r>
      <w:r w:rsidR="004C0E39" w:rsidRPr="008913DF">
        <w:rPr>
          <w:rFonts w:ascii="GHEA Grapalat" w:hAnsi="GHEA Grapalat"/>
          <w:b/>
        </w:rPr>
        <w:t xml:space="preserve">от цены закупки </w:t>
      </w:r>
      <w:r w:rsidR="000E1AD4" w:rsidRPr="008913DF">
        <w:rPr>
          <w:rFonts w:ascii="GHEA Grapalat" w:hAnsi="GHEA Grapalat"/>
          <w:b/>
        </w:rPr>
        <w:t>услуг</w:t>
      </w:r>
      <w:r w:rsidR="004C0E39" w:rsidRPr="008913DF">
        <w:rPr>
          <w:rFonts w:ascii="GHEA Grapalat" w:hAnsi="GHEA Grapalat"/>
          <w:b/>
        </w:rPr>
        <w:t xml:space="preserve"> закупаемых в рамках данной процедуры</w:t>
      </w:r>
      <w:r w:rsidR="008C5F2A" w:rsidRPr="008913DF">
        <w:rPr>
          <w:rFonts w:ascii="GHEA Grapalat" w:hAnsi="GHEA Grapalat"/>
          <w:b/>
        </w:rPr>
        <w:t>.</w:t>
      </w:r>
      <w:r w:rsidR="004701DE" w:rsidRPr="008913DF">
        <w:rPr>
          <w:rFonts w:ascii="GHEA Grapalat" w:hAnsi="GHEA Grapalat"/>
          <w:b/>
        </w:rPr>
        <w:t xml:space="preserve"> </w:t>
      </w:r>
      <w:r w:rsidR="00CB6CA3" w:rsidRPr="008913DF">
        <w:rPr>
          <w:rFonts w:ascii="GHEA Grapalat" w:hAnsi="GHEA Grapalat"/>
          <w:b/>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8913DF">
        <w:rPr>
          <w:rFonts w:ascii="GHEA Grapalat" w:hAnsi="GHEA Grapalat"/>
          <w:b/>
        </w:rPr>
        <w:t xml:space="preserve"> </w:t>
      </w:r>
      <w:r w:rsidR="001647D2" w:rsidRPr="008913DF">
        <w:rPr>
          <w:rFonts w:ascii="GHEA Grapalat" w:hAnsi="GHEA Grapalat"/>
          <w:b/>
        </w:rPr>
        <w:t xml:space="preserve">Обеспечение квалификации представляется в </w:t>
      </w:r>
      <w:r w:rsidR="004B6A49" w:rsidRPr="008913DF">
        <w:rPr>
          <w:rFonts w:ascii="GHEA Grapalat" w:hAnsi="GHEA Grapalat"/>
          <w:b/>
        </w:rPr>
        <w:t>виде</w:t>
      </w:r>
      <w:r w:rsidR="001647D2" w:rsidRPr="008913DF">
        <w:rPr>
          <w:rFonts w:ascii="GHEA Grapalat" w:hAnsi="GHEA Grapalat"/>
          <w:b/>
        </w:rPr>
        <w:t xml:space="preserve"> </w:t>
      </w:r>
      <w:r w:rsidR="00133EDA" w:rsidRPr="008913DF">
        <w:rPr>
          <w:rFonts w:ascii="GHEA Grapalat" w:hAnsi="GHEA Grapalat"/>
          <w:b/>
        </w:rPr>
        <w:t>соглашения о неустойке (приложение 4.2) или наличных денег, или гарантий, предоставленных банками</w:t>
      </w:r>
      <w:r w:rsidR="00B26643" w:rsidRPr="008913DF">
        <w:rPr>
          <w:rFonts w:ascii="GHEA Grapalat" w:hAnsi="GHEA Grapalat"/>
          <w:b/>
        </w:rPr>
        <w:t>. Причем  обеспечение</w:t>
      </w:r>
      <w:r w:rsidR="001647D2" w:rsidRPr="008913DF">
        <w:rPr>
          <w:rFonts w:ascii="GHEA Grapalat" w:hAnsi="GHEA Grapalat"/>
          <w:b/>
        </w:rPr>
        <w:t xml:space="preserve"> должно быть действительным как минимум включительно до </w:t>
      </w:r>
      <w:r w:rsidR="008913DF" w:rsidRPr="008913DF">
        <w:rPr>
          <w:rFonts w:ascii="GHEA Grapalat" w:hAnsi="GHEA Grapalat"/>
          <w:b/>
        </w:rPr>
        <w:t>90</w:t>
      </w:r>
      <w:r w:rsidR="001647D2" w:rsidRPr="008913DF">
        <w:rPr>
          <w:rFonts w:ascii="GHEA Grapalat" w:hAnsi="GHEA Grapalat"/>
          <w:b/>
        </w:rPr>
        <w:t xml:space="preserve">-го рабочего дня, следующего за днем полного принятия заказчиком результата выполнения </w:t>
      </w:r>
      <w:r w:rsidR="002649BD" w:rsidRPr="008913DF">
        <w:rPr>
          <w:rFonts w:ascii="GHEA Grapalat" w:hAnsi="GHEA Grapalat"/>
          <w:b/>
        </w:rPr>
        <w:t>договора</w:t>
      </w:r>
      <w:r w:rsidR="0086443A" w:rsidRPr="008913DF">
        <w:rPr>
          <w:rFonts w:ascii="GHEA Grapalat" w:hAnsi="GHEA Grapalat"/>
          <w:b/>
        </w:rPr>
        <w:t>.</w:t>
      </w:r>
      <w:r w:rsidR="00CF7623" w:rsidRPr="008913DF">
        <w:rPr>
          <w:rFonts w:ascii="GHEA Grapalat" w:hAnsi="GHEA Grapalat"/>
          <w:b/>
        </w:rPr>
        <w:t xml:space="preserve"> </w:t>
      </w:r>
    </w:p>
    <w:p w:rsidR="00CF7623" w:rsidRPr="000406CC" w:rsidRDefault="00CF7623" w:rsidP="0081766D">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81766D">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8913DF" w:rsidRPr="008913DF" w:rsidRDefault="008913DF" w:rsidP="0081766D">
      <w:pPr>
        <w:widowControl w:val="0"/>
        <w:tabs>
          <w:tab w:val="left" w:pos="1276"/>
        </w:tabs>
        <w:ind w:firstLine="567"/>
        <w:jc w:val="both"/>
        <w:rPr>
          <w:rFonts w:ascii="GHEA Grapalat" w:hAnsi="GHEA Grapalat"/>
        </w:rPr>
      </w:pPr>
      <w:r w:rsidRPr="008913DF">
        <w:rPr>
          <w:rFonts w:ascii="GHEA Grapalat" w:hAnsi="GHEA Grapalat"/>
        </w:rPr>
        <w:t xml:space="preserve">После принятия результата каждого этапа выполнения договора сумма обеспечения </w:t>
      </w:r>
      <w:r w:rsidRPr="008913DF">
        <w:rPr>
          <w:rFonts w:ascii="GHEA Grapalat" w:hAnsi="GHEA Grapalat"/>
        </w:rPr>
        <w:lastRenderedPageBreak/>
        <w:t xml:space="preserve">квалификации уменьшается уменьшается в пропорции, исчисленной в отношении суммы этого этапа. </w:t>
      </w:r>
    </w:p>
    <w:p w:rsidR="00CF7623" w:rsidRPr="008913DF" w:rsidRDefault="008913DF" w:rsidP="0081766D">
      <w:pPr>
        <w:widowControl w:val="0"/>
        <w:tabs>
          <w:tab w:val="left" w:pos="1276"/>
        </w:tabs>
        <w:ind w:firstLine="567"/>
        <w:jc w:val="both"/>
        <w:rPr>
          <w:ins w:id="15" w:author="Inesa Kocharyan" w:date="2021-03-29T17:41:00Z"/>
          <w:rFonts w:ascii="GHEA Grapalat" w:hAnsi="GHEA Grapalat"/>
          <w:b/>
          <w:sz w:val="18"/>
          <w:szCs w:val="18"/>
        </w:rPr>
      </w:pPr>
      <w:r w:rsidRPr="008913DF">
        <w:rPr>
          <w:rFonts w:ascii="GHEA Grapalat" w:hAnsi="GHEA Grapalat"/>
          <w:b/>
          <w:i/>
        </w:rPr>
        <w:t>Обеспечение квалификации в виде гарантии отобранный участник представляет согласно приложению 4.1.</w:t>
      </w:r>
      <w:r w:rsidR="00CF7623" w:rsidRPr="008913DF">
        <w:rPr>
          <w:rFonts w:ascii="GHEA Grapalat" w:hAnsi="GHEA Grapalat"/>
          <w:b/>
          <w:sz w:val="18"/>
          <w:szCs w:val="18"/>
        </w:rPr>
        <w:t xml:space="preserve"> </w:t>
      </w:r>
    </w:p>
    <w:p w:rsidR="006C7A9C" w:rsidRPr="00692995" w:rsidRDefault="006C7A9C" w:rsidP="0081766D">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81766D">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8913DF" w:rsidRDefault="00030D40" w:rsidP="0081766D">
      <w:pPr>
        <w:widowControl w:val="0"/>
        <w:tabs>
          <w:tab w:val="left" w:pos="1276"/>
        </w:tabs>
        <w:ind w:firstLine="567"/>
        <w:jc w:val="both"/>
        <w:rPr>
          <w:rFonts w:ascii="GHEA Grapalat" w:hAnsi="GHEA Grapalat"/>
          <w:b/>
        </w:rPr>
      </w:pPr>
      <w:r w:rsidRPr="008913DF">
        <w:rPr>
          <w:rFonts w:ascii="GHEA Grapalat" w:hAnsi="GHEA Grapalat"/>
          <w:b/>
        </w:rPr>
        <w:t>10.</w:t>
      </w:r>
      <w:r w:rsidR="001723D6" w:rsidRPr="008913DF">
        <w:rPr>
          <w:rFonts w:ascii="GHEA Grapalat" w:hAnsi="GHEA Grapalat"/>
          <w:b/>
        </w:rPr>
        <w:t>3</w:t>
      </w:r>
      <w:r w:rsidR="00DC30CC" w:rsidRPr="008913DF">
        <w:rPr>
          <w:rFonts w:ascii="GHEA Grapalat" w:hAnsi="GHEA Grapalat"/>
          <w:b/>
        </w:rPr>
        <w:t>.</w:t>
      </w:r>
      <w:r w:rsidR="00DC30CC" w:rsidRPr="008913DF">
        <w:rPr>
          <w:rFonts w:ascii="GHEA Grapalat" w:hAnsi="GHEA Grapalat"/>
          <w:b/>
        </w:rPr>
        <w:tab/>
      </w:r>
      <w:r w:rsidRPr="008913DF">
        <w:rPr>
          <w:rFonts w:ascii="GHEA Grapalat" w:hAnsi="GHEA Grapalat"/>
          <w:b/>
        </w:rPr>
        <w:t xml:space="preserve">Размер обеспечения договора составляет 10 процентов от цены </w:t>
      </w:r>
      <w:r w:rsidR="001507C1" w:rsidRPr="008913DF">
        <w:rPr>
          <w:rFonts w:ascii="GHEA Grapalat" w:hAnsi="GHEA Grapalat"/>
          <w:b/>
        </w:rPr>
        <w:t xml:space="preserve">закупки. Если цена закупки </w:t>
      </w:r>
      <w:r w:rsidR="009332D1" w:rsidRPr="008913DF">
        <w:rPr>
          <w:rFonts w:ascii="GHEA Grapalat" w:hAnsi="GHEA Grapalat"/>
          <w:b/>
        </w:rPr>
        <w:t>услуг</w:t>
      </w:r>
      <w:r w:rsidR="001507C1" w:rsidRPr="008913DF">
        <w:rPr>
          <w:rFonts w:ascii="GHEA Grapalat" w:hAnsi="GHEA Grapalat"/>
          <w:b/>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913DF">
        <w:rPr>
          <w:rFonts w:ascii="GHEA Grapalat" w:hAnsi="GHEA Grapalat"/>
          <w:b/>
        </w:rPr>
        <w:t xml:space="preserve"> </w:t>
      </w:r>
      <w:r w:rsidR="001723D6" w:rsidRPr="008913DF">
        <w:rPr>
          <w:rFonts w:ascii="GHEA Grapalat" w:hAnsi="GHEA Grapalat"/>
          <w:b/>
        </w:rPr>
        <w:t xml:space="preserve">Обеспечение </w:t>
      </w:r>
      <w:r w:rsidR="00896AAF" w:rsidRPr="008913DF">
        <w:rPr>
          <w:rFonts w:ascii="GHEA Grapalat" w:hAnsi="GHEA Grapalat"/>
          <w:b/>
        </w:rPr>
        <w:t>договора</w:t>
      </w:r>
      <w:r w:rsidR="001723D6" w:rsidRPr="008913DF">
        <w:rPr>
          <w:rFonts w:ascii="GHEA Grapalat" w:hAnsi="GHEA Grapalat"/>
          <w:b/>
        </w:rPr>
        <w:t xml:space="preserve"> представляется в </w:t>
      </w:r>
      <w:r w:rsidR="005876A3" w:rsidRPr="008913DF">
        <w:rPr>
          <w:rFonts w:ascii="GHEA Grapalat" w:hAnsi="GHEA Grapalat"/>
          <w:b/>
        </w:rPr>
        <w:t>виде</w:t>
      </w:r>
      <w:r w:rsidR="001723D6" w:rsidRPr="008913DF">
        <w:rPr>
          <w:rFonts w:ascii="GHEA Grapalat" w:hAnsi="GHEA Grapalat"/>
          <w:b/>
        </w:rPr>
        <w:t xml:space="preserve"> банковской гарантии (Приложение 5)</w:t>
      </w:r>
      <w:r w:rsidR="00375E5E" w:rsidRPr="008913DF">
        <w:rPr>
          <w:rFonts w:ascii="GHEA Grapalat" w:hAnsi="GHEA Grapalat"/>
          <w:b/>
        </w:rPr>
        <w:t xml:space="preserve"> или наличных денег.</w:t>
      </w:r>
    </w:p>
    <w:p w:rsidR="00E969ED" w:rsidRPr="00375987" w:rsidRDefault="0058395E" w:rsidP="0081766D">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81766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81766D">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81766D">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81766D">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p>
    <w:p w:rsidR="005162B1" w:rsidRPr="009044F1" w:rsidRDefault="00030D40" w:rsidP="0081766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81766D">
      <w:pPr>
        <w:widowControl w:val="0"/>
        <w:tabs>
          <w:tab w:val="left" w:pos="1134"/>
        </w:tabs>
        <w:ind w:firstLine="567"/>
        <w:jc w:val="both"/>
        <w:rPr>
          <w:ins w:id="16" w:author="Inesa Kocharyan" w:date="2023-07-07T09:42:00Z"/>
          <w:rFonts w:ascii="GHEA Grapalat" w:hAnsi="GHEA Grapalat"/>
        </w:rPr>
      </w:pPr>
      <w:r>
        <w:rPr>
          <w:rFonts w:ascii="GHEA Grapalat" w:hAnsi="GHEA Grapalat"/>
          <w:b/>
        </w:rPr>
        <w:lastRenderedPageBreak/>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8176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8176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8176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8176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81766D">
      <w:pPr>
        <w:widowControl w:val="0"/>
        <w:tabs>
          <w:tab w:val="left" w:pos="1134"/>
        </w:tabs>
        <w:ind w:firstLine="567"/>
        <w:jc w:val="both"/>
        <w:rPr>
          <w:rFonts w:ascii="GHEA Grapalat" w:hAnsi="GHEA Grapalat"/>
        </w:rPr>
      </w:pPr>
    </w:p>
    <w:p w:rsidR="00096865" w:rsidRDefault="002807DD" w:rsidP="0081766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81766D">
      <w:pPr>
        <w:rPr>
          <w:rFonts w:ascii="GHEA Grapalat" w:hAnsi="GHEA Grapalat" w:cs="Arial"/>
          <w:b/>
        </w:rPr>
      </w:pPr>
    </w:p>
    <w:p w:rsidR="00096865" w:rsidRPr="009044F1" w:rsidRDefault="00096865" w:rsidP="0081766D">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81766D">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81766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r w:rsidR="008913DF">
        <w:rPr>
          <w:rFonts w:ascii="GHEA Grapalat" w:hAnsi="GHEA Grapalat"/>
        </w:rPr>
        <w:t>.</w:t>
      </w:r>
    </w:p>
    <w:p w:rsidR="00096865" w:rsidRPr="009044F1" w:rsidRDefault="00096865" w:rsidP="0081766D">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81766D">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81766D">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81766D">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rsidP="0081766D">
      <w:pPr>
        <w:rPr>
          <w:rFonts w:ascii="GHEA Grapalat" w:hAnsi="GHEA Grapalat"/>
          <w:b/>
        </w:rPr>
      </w:pPr>
    </w:p>
    <w:p w:rsidR="00096865" w:rsidRPr="009044F1" w:rsidRDefault="008D5016" w:rsidP="0081766D">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8176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8176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8176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Армения, </w:t>
      </w:r>
      <w:r w:rsidRPr="00D57ABB">
        <w:rPr>
          <w:rFonts w:ascii="GHEA Grapalat" w:hAnsi="GHEA Grapalat"/>
        </w:rPr>
        <w:lastRenderedPageBreak/>
        <w:t>регулирующим гражданско-правовые отношения</w:t>
      </w:r>
      <w:r>
        <w:rPr>
          <w:rFonts w:ascii="GHEA Grapalat" w:hAnsi="GHEA Grapalat"/>
        </w:rPr>
        <w:t>.</w:t>
      </w:r>
    </w:p>
    <w:p w:rsidR="00E47984" w:rsidRDefault="00E47984" w:rsidP="008176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81766D">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81766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81766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81766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81766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81766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81766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81766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81766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81766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81766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81766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81766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81766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81766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81766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81766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81766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81766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81766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81766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81766D">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81766D">
      <w:pPr>
        <w:widowControl w:val="0"/>
        <w:jc w:val="both"/>
        <w:rPr>
          <w:ins w:id="17" w:author="Vardan" w:date="2022-05-29T22:22:00Z"/>
          <w:rFonts w:ascii="GHEA Grapalat" w:hAnsi="GHEA Grapalat" w:cs="Sylfaen"/>
          <w:b/>
        </w:rPr>
      </w:pPr>
    </w:p>
    <w:p w:rsidR="00E47984" w:rsidRPr="009044F1" w:rsidRDefault="00E47984" w:rsidP="0081766D">
      <w:pPr>
        <w:widowControl w:val="0"/>
        <w:ind w:firstLine="567"/>
        <w:jc w:val="both"/>
        <w:rPr>
          <w:ins w:id="18" w:author="Vardan" w:date="2022-05-29T22:22:00Z"/>
          <w:rFonts w:ascii="GHEA Grapalat" w:hAnsi="GHEA Grapalat" w:cs="Sylfaen"/>
          <w:b/>
        </w:rPr>
      </w:pPr>
    </w:p>
    <w:p w:rsidR="00AE679C" w:rsidRDefault="00AE679C" w:rsidP="0081766D">
      <w:pPr>
        <w:rPr>
          <w:rFonts w:ascii="GHEA Grapalat" w:hAnsi="GHEA Grapalat" w:cs="Sylfaen"/>
          <w:b/>
        </w:rPr>
      </w:pPr>
    </w:p>
    <w:p w:rsidR="004373E3" w:rsidRDefault="004373E3" w:rsidP="0081766D">
      <w:pPr>
        <w:rPr>
          <w:rFonts w:ascii="GHEA Grapalat" w:hAnsi="GHEA Grapalat"/>
          <w:b/>
        </w:rPr>
      </w:pPr>
    </w:p>
    <w:p w:rsidR="00225FDD" w:rsidRDefault="00225FDD" w:rsidP="0081766D">
      <w:pPr>
        <w:rPr>
          <w:rFonts w:ascii="GHEA Grapalat" w:hAnsi="GHEA Grapalat"/>
          <w:b/>
        </w:rPr>
      </w:pPr>
    </w:p>
    <w:p w:rsidR="00225FDD" w:rsidRDefault="00225FDD" w:rsidP="0081766D">
      <w:pPr>
        <w:rPr>
          <w:rFonts w:ascii="GHEA Grapalat" w:hAnsi="GHEA Grapalat"/>
          <w:b/>
        </w:rPr>
      </w:pPr>
    </w:p>
    <w:p w:rsidR="00906DC9" w:rsidRDefault="00906DC9" w:rsidP="0081766D">
      <w:pPr>
        <w:widowControl w:val="0"/>
        <w:jc w:val="center"/>
        <w:rPr>
          <w:rFonts w:ascii="GHEA Grapalat" w:hAnsi="GHEA Grapalat"/>
          <w:b/>
        </w:rPr>
      </w:pPr>
    </w:p>
    <w:p w:rsidR="00906DC9" w:rsidRDefault="00906DC9" w:rsidP="0081766D">
      <w:pPr>
        <w:widowControl w:val="0"/>
        <w:jc w:val="center"/>
        <w:rPr>
          <w:rFonts w:ascii="GHEA Grapalat" w:hAnsi="GHEA Grapalat"/>
          <w:b/>
        </w:rPr>
      </w:pPr>
    </w:p>
    <w:p w:rsidR="00906DC9" w:rsidRDefault="00906DC9" w:rsidP="0081766D">
      <w:pPr>
        <w:widowControl w:val="0"/>
        <w:jc w:val="center"/>
        <w:rPr>
          <w:rFonts w:ascii="GHEA Grapalat" w:hAnsi="GHEA Grapalat"/>
          <w:b/>
        </w:rPr>
      </w:pPr>
    </w:p>
    <w:p w:rsidR="00906DC9" w:rsidRDefault="00906DC9" w:rsidP="0081766D">
      <w:pPr>
        <w:widowControl w:val="0"/>
        <w:jc w:val="center"/>
        <w:rPr>
          <w:rFonts w:ascii="GHEA Grapalat" w:hAnsi="GHEA Grapalat"/>
          <w:b/>
        </w:rPr>
      </w:pPr>
    </w:p>
    <w:p w:rsidR="00096865" w:rsidRPr="00374F4A" w:rsidRDefault="00096865" w:rsidP="0081766D">
      <w:pPr>
        <w:widowControl w:val="0"/>
        <w:jc w:val="center"/>
        <w:rPr>
          <w:rFonts w:ascii="GHEA Grapalat" w:hAnsi="GHEA Grapalat"/>
          <w:b/>
        </w:rPr>
      </w:pPr>
      <w:r w:rsidRPr="009044F1">
        <w:rPr>
          <w:rFonts w:ascii="GHEA Grapalat" w:hAnsi="GHEA Grapalat"/>
          <w:b/>
        </w:rPr>
        <w:t>ЧАСТЬ II</w:t>
      </w:r>
    </w:p>
    <w:p w:rsidR="00096865" w:rsidRPr="009044F1" w:rsidRDefault="00096865" w:rsidP="0081766D">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81766D">
      <w:pPr>
        <w:widowControl w:val="0"/>
        <w:jc w:val="center"/>
        <w:rPr>
          <w:rFonts w:ascii="GHEA Grapalat" w:hAnsi="GHEA Grapalat"/>
        </w:rPr>
      </w:pPr>
    </w:p>
    <w:p w:rsidR="00096865" w:rsidRPr="009044F1" w:rsidRDefault="008D5016" w:rsidP="0081766D">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81766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81766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81766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81766D">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81766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81766D">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81766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81766D">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81766D">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rsidR="006505D2" w:rsidRPr="00B138F3" w:rsidRDefault="002C4DBF" w:rsidP="0081766D">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p>
    <w:p w:rsidR="002C4DBF" w:rsidRPr="009044F1" w:rsidRDefault="002C4DBF" w:rsidP="0081766D">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81766D">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81766D">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81766D">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EB4D2A" w:rsidRDefault="00B2572B" w:rsidP="0081766D">
      <w:pPr>
        <w:pStyle w:val="norm"/>
        <w:widowControl w:val="0"/>
        <w:spacing w:line="240" w:lineRule="auto"/>
        <w:ind w:firstLine="284"/>
        <w:jc w:val="right"/>
        <w:rPr>
          <w:rFonts w:ascii="GHEA Grapalat" w:hAnsi="GHEA Grapalat" w:cs="Arial"/>
          <w:b/>
          <w:sz w:val="24"/>
          <w:szCs w:val="24"/>
        </w:rPr>
      </w:pPr>
      <w:r w:rsidRPr="00EB4D2A">
        <w:rPr>
          <w:rFonts w:ascii="GHEA Grapalat" w:hAnsi="GHEA Grapalat"/>
          <w:b/>
          <w:sz w:val="24"/>
          <w:szCs w:val="24"/>
        </w:rPr>
        <w:t>Приложение № 1</w:t>
      </w:r>
    </w:p>
    <w:p w:rsidR="00B2572B" w:rsidRPr="00EB4D2A" w:rsidRDefault="00B2572B" w:rsidP="0081766D">
      <w:pPr>
        <w:pStyle w:val="31"/>
        <w:widowControl w:val="0"/>
        <w:spacing w:line="240" w:lineRule="auto"/>
        <w:jc w:val="right"/>
        <w:rPr>
          <w:rFonts w:ascii="GHEA Grapalat" w:hAnsi="GHEA Grapalat" w:cs="Arial"/>
          <w:b/>
          <w:sz w:val="24"/>
          <w:szCs w:val="24"/>
        </w:rPr>
      </w:pPr>
      <w:r w:rsidRPr="00EB4D2A">
        <w:rPr>
          <w:rFonts w:ascii="GHEA Grapalat" w:hAnsi="GHEA Grapalat"/>
          <w:b/>
          <w:sz w:val="24"/>
          <w:szCs w:val="24"/>
        </w:rPr>
        <w:t>к Приглашению на открытый конкурс</w:t>
      </w:r>
      <w:r w:rsidR="00123294" w:rsidRPr="00EB4D2A">
        <w:rPr>
          <w:rFonts w:ascii="GHEA Grapalat" w:hAnsi="GHEA Grapalat" w:cs="Arial"/>
          <w:b/>
          <w:sz w:val="24"/>
          <w:szCs w:val="24"/>
        </w:rPr>
        <w:br/>
      </w:r>
      <w:r w:rsidRPr="00EB4D2A">
        <w:rPr>
          <w:rFonts w:ascii="GHEA Grapalat" w:hAnsi="GHEA Grapalat"/>
          <w:b/>
          <w:sz w:val="24"/>
          <w:szCs w:val="24"/>
        </w:rPr>
        <w:t xml:space="preserve">под кодом </w:t>
      </w:r>
      <w:r w:rsidR="006132ED" w:rsidRPr="00EB4D2A">
        <w:rPr>
          <w:rFonts w:ascii="GHEA Grapalat" w:hAnsi="GHEA Grapalat"/>
          <w:b/>
          <w:sz w:val="24"/>
          <w:szCs w:val="24"/>
        </w:rPr>
        <w:t>"</w:t>
      </w:r>
      <w:r w:rsidR="00EB4D2A" w:rsidRPr="00EB4D2A">
        <w:rPr>
          <w:rFonts w:ascii="GHEA Grapalat" w:hAnsi="GHEA Grapalat"/>
          <w:b/>
          <w:sz w:val="24"/>
          <w:szCs w:val="24"/>
        </w:rPr>
        <w:t xml:space="preserve"> HH LMTH-BMTsDzB-</w:t>
      </w:r>
      <w:r w:rsidR="00F04F23">
        <w:rPr>
          <w:rFonts w:ascii="GHEA Grapalat" w:hAnsi="GHEA Grapalat"/>
          <w:b/>
          <w:sz w:val="24"/>
          <w:szCs w:val="24"/>
        </w:rPr>
        <w:t>26/02</w:t>
      </w:r>
      <w:r w:rsidR="006132ED" w:rsidRPr="00EB4D2A">
        <w:rPr>
          <w:rFonts w:ascii="GHEA Grapalat" w:hAnsi="GHEA Grapalat"/>
          <w:b/>
          <w:sz w:val="24"/>
          <w:szCs w:val="24"/>
        </w:rPr>
        <w:t>"</w:t>
      </w:r>
    </w:p>
    <w:p w:rsidR="00B2572B" w:rsidRDefault="00B2572B" w:rsidP="0081766D">
      <w:pPr>
        <w:widowControl w:val="0"/>
        <w:jc w:val="center"/>
        <w:rPr>
          <w:rFonts w:ascii="GHEA Grapalat" w:hAnsi="GHEA Grapalat" w:cs="Sylfaen"/>
          <w:b/>
        </w:rPr>
      </w:pPr>
    </w:p>
    <w:p w:rsidR="00D87B1D" w:rsidRPr="00374F4A" w:rsidRDefault="00D87B1D" w:rsidP="0081766D">
      <w:pPr>
        <w:widowControl w:val="0"/>
        <w:jc w:val="center"/>
        <w:rPr>
          <w:rFonts w:ascii="GHEA Grapalat" w:hAnsi="GHEA Grapalat" w:cs="Sylfaen"/>
          <w:b/>
        </w:rPr>
      </w:pPr>
    </w:p>
    <w:p w:rsidR="00B2572B" w:rsidRPr="00374F4A" w:rsidRDefault="00B2572B" w:rsidP="0081766D">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81766D">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81766D">
      <w:pPr>
        <w:widowControl w:val="0"/>
        <w:jc w:val="center"/>
        <w:rPr>
          <w:rFonts w:ascii="GHEA Grapalat" w:hAnsi="GHEA Grapalat"/>
        </w:rPr>
      </w:pPr>
    </w:p>
    <w:p w:rsidR="00374F4A" w:rsidRPr="00C4157A" w:rsidRDefault="00374F4A" w:rsidP="0081766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81766D">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81766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81766D">
      <w:pPr>
        <w:ind w:left="4395"/>
        <w:jc w:val="both"/>
        <w:rPr>
          <w:rFonts w:ascii="GHEA Grapalat" w:hAnsi="GHEA Grapalat" w:cs="Sylfaen"/>
          <w:sz w:val="16"/>
        </w:rPr>
      </w:pPr>
      <w:r w:rsidRPr="000C1746">
        <w:rPr>
          <w:rFonts w:ascii="GHEA Grapalat" w:hAnsi="GHEA Grapalat"/>
          <w:sz w:val="16"/>
        </w:rPr>
        <w:t>номер лота (лотов)</w:t>
      </w:r>
    </w:p>
    <w:p w:rsidR="00374F4A" w:rsidRPr="00EB4D2A" w:rsidRDefault="00EB4D2A" w:rsidP="0081766D">
      <w:pPr>
        <w:jc w:val="both"/>
        <w:rPr>
          <w:rFonts w:ascii="GHEA Grapalat" w:hAnsi="GHEA Grapalat" w:cs="Sylfaen"/>
        </w:rPr>
      </w:pPr>
      <w:r w:rsidRPr="00CC1918">
        <w:rPr>
          <w:rFonts w:ascii="GHEA Grapalat" w:hAnsi="GHEA Grapalat"/>
          <w:b/>
        </w:rPr>
        <w:t>Муниципалитет Ташир Лорийской области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306CBA">
        <w:rPr>
          <w:rFonts w:ascii="GHEA Grapalat" w:hAnsi="GHEA Grapalat"/>
        </w:rPr>
        <w:t>HH LMTH-BMTsDzB-</w:t>
      </w:r>
      <w:r w:rsidR="00F04F23">
        <w:rPr>
          <w:rFonts w:ascii="GHEA Grapalat" w:hAnsi="GHEA Grapalat"/>
        </w:rPr>
        <w:t>26/02</w:t>
      </w:r>
      <w:r w:rsidR="006132ED">
        <w:rPr>
          <w:rFonts w:ascii="GHEA Grapalat" w:hAnsi="GHEA Grapalat"/>
        </w:rPr>
        <w:t>"</w:t>
      </w:r>
      <w:r>
        <w:rPr>
          <w:rFonts w:ascii="GHEA Grapalat" w:hAnsi="GHEA Grapalat" w:cs="Sylfaen"/>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81766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81766D">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81766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81766D">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81766D">
      <w:pPr>
        <w:jc w:val="both"/>
        <w:rPr>
          <w:rFonts w:ascii="GHEA Grapalat" w:hAnsi="GHEA Grapalat"/>
        </w:rPr>
      </w:pPr>
    </w:p>
    <w:p w:rsidR="000612B9" w:rsidRDefault="004F0CAA" w:rsidP="0081766D">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81766D">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81766D">
      <w:pPr>
        <w:jc w:val="both"/>
        <w:rPr>
          <w:rFonts w:ascii="GHEA Grapalat" w:hAnsi="GHEA Grapalat"/>
        </w:rPr>
      </w:pPr>
    </w:p>
    <w:p w:rsidR="00374F4A" w:rsidRPr="00B443ED" w:rsidRDefault="00374F4A" w:rsidP="0081766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81766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81766D">
      <w:pPr>
        <w:jc w:val="both"/>
        <w:rPr>
          <w:rFonts w:ascii="GHEA Grapalat" w:hAnsi="GHEA Grapalat"/>
        </w:rPr>
      </w:pPr>
    </w:p>
    <w:p w:rsidR="00374F4A" w:rsidRPr="008E7F24" w:rsidRDefault="00374F4A" w:rsidP="0081766D">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81766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81766D">
      <w:pPr>
        <w:jc w:val="both"/>
        <w:rPr>
          <w:rFonts w:ascii="GHEA Grapalat" w:hAnsi="GHEA Grapalat"/>
        </w:rPr>
      </w:pPr>
    </w:p>
    <w:p w:rsidR="009E1181" w:rsidRDefault="00F96993" w:rsidP="0081766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81766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81766D">
      <w:pPr>
        <w:jc w:val="both"/>
        <w:rPr>
          <w:rFonts w:ascii="GHEA Grapalat" w:hAnsi="GHEA Grapalat"/>
          <w:sz w:val="18"/>
          <w:szCs w:val="18"/>
        </w:rPr>
      </w:pPr>
    </w:p>
    <w:p w:rsidR="00B16483" w:rsidRPr="00B16483" w:rsidRDefault="00B16483" w:rsidP="0081766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81766D">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6B3E56" w:rsidRDefault="006B3E56" w:rsidP="0081766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81766D">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81766D">
      <w:pPr>
        <w:widowControl w:val="0"/>
        <w:ind w:left="2835"/>
        <w:jc w:val="both"/>
        <w:rPr>
          <w:rFonts w:ascii="GHEA Grapalat" w:hAnsi="GHEA Grapalat"/>
          <w:sz w:val="16"/>
        </w:rPr>
      </w:pPr>
    </w:p>
    <w:p w:rsidR="00A3536B" w:rsidRPr="0001546B" w:rsidRDefault="00E144F9" w:rsidP="0081766D">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81766D">
      <w:pPr>
        <w:widowControl w:val="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81766D">
      <w:pPr>
        <w:rPr>
          <w:rFonts w:ascii="GHEA Grapalat" w:hAnsi="GHEA Grapalat"/>
          <w:i/>
          <w:sz w:val="16"/>
          <w:vertAlign w:val="superscript"/>
          <w:lang w:val="es-ES"/>
        </w:rPr>
      </w:pPr>
    </w:p>
    <w:p w:rsidR="00A3536B" w:rsidRPr="003823BA" w:rsidRDefault="00A3536B" w:rsidP="0081766D">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EB4D2A">
        <w:rPr>
          <w:rFonts w:ascii="GHEA Grapalat" w:hAnsi="GHEA Grapalat"/>
        </w:rPr>
        <w:t>HH LMTH-BMTsDzB-</w:t>
      </w:r>
      <w:r w:rsidR="00F04F23">
        <w:rPr>
          <w:rFonts w:ascii="GHEA Grapalat" w:hAnsi="GHEA Grapalat"/>
        </w:rPr>
        <w:t>26/02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81766D">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1766D">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81766D">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EB4D2A">
        <w:rPr>
          <w:rFonts w:ascii="GHEA Grapalat" w:hAnsi="GHEA Grapalat"/>
        </w:rPr>
        <w:t>HH LMTH-BMTsDzB-</w:t>
      </w:r>
      <w:r w:rsidR="00F04F23">
        <w:rPr>
          <w:rFonts w:ascii="GHEA Grapalat" w:hAnsi="GHEA Grapalat"/>
        </w:rPr>
        <w:t>26/02</w:t>
      </w:r>
      <w:r w:rsidR="006B3E56" w:rsidRPr="00F738FA">
        <w:rPr>
          <w:rFonts w:ascii="GHEA Grapalat" w:hAnsi="GHEA Grapalat"/>
        </w:rPr>
        <w:t>"*</w:t>
      </w:r>
    </w:p>
    <w:p w:rsidR="006B3E56" w:rsidRPr="002C10A0" w:rsidRDefault="006B3E56" w:rsidP="0081766D">
      <w:pPr>
        <w:pStyle w:val="aff"/>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81766D">
      <w:pPr>
        <w:pStyle w:val="aff"/>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81766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81766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81766D">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81766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81766D">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81766D">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81766D">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81766D">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81766D">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155668" w:rsidRPr="000C1746" w:rsidRDefault="00155668" w:rsidP="0081766D">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81766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81766D">
      <w:pPr>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81766D">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81766D">
      <w:pPr>
        <w:tabs>
          <w:tab w:val="left" w:pos="7371"/>
        </w:tabs>
        <w:ind w:left="3544" w:firstLine="3"/>
        <w:jc w:val="both"/>
        <w:rPr>
          <w:rFonts w:ascii="GHEA Grapalat" w:hAnsi="GHEA Grapalat"/>
          <w:sz w:val="16"/>
        </w:rPr>
      </w:pPr>
    </w:p>
    <w:p w:rsidR="00DB6B33" w:rsidRDefault="00DB6B33" w:rsidP="0081766D">
      <w:pPr>
        <w:pStyle w:val="31"/>
        <w:widowControl w:val="0"/>
        <w:spacing w:line="240" w:lineRule="auto"/>
        <w:ind w:firstLine="0"/>
        <w:jc w:val="right"/>
        <w:rPr>
          <w:rFonts w:ascii="GHEA Grapalat" w:hAnsi="GHEA Grapalat"/>
          <w:b/>
          <w:sz w:val="24"/>
          <w:szCs w:val="24"/>
        </w:rPr>
      </w:pPr>
    </w:p>
    <w:p w:rsidR="00B1013B" w:rsidRDefault="00B1013B" w:rsidP="0081766D">
      <w:pPr>
        <w:rPr>
          <w:rFonts w:ascii="GHEA Grapalat" w:hAnsi="GHEA Grapalat"/>
          <w:b/>
        </w:rPr>
      </w:pPr>
      <w:r>
        <w:rPr>
          <w:rFonts w:ascii="GHEA Grapalat" w:hAnsi="GHEA Grapalat"/>
          <w:b/>
        </w:rPr>
        <w:br w:type="page"/>
      </w:r>
    </w:p>
    <w:p w:rsidR="00DB6B33" w:rsidRPr="00EB4D2A" w:rsidRDefault="00DB6B33" w:rsidP="0081766D">
      <w:pPr>
        <w:jc w:val="right"/>
        <w:rPr>
          <w:rFonts w:ascii="GHEA Grapalat" w:hAnsi="GHEA Grapalat"/>
          <w:b/>
        </w:rPr>
      </w:pPr>
      <w:r w:rsidRPr="00EB4D2A">
        <w:rPr>
          <w:rFonts w:ascii="GHEA Grapalat" w:hAnsi="GHEA Grapalat"/>
          <w:b/>
        </w:rPr>
        <w:t>Приложение 1.</w:t>
      </w:r>
      <w:r w:rsidR="00AC6131" w:rsidRPr="00EB4D2A">
        <w:rPr>
          <w:rFonts w:ascii="GHEA Grapalat" w:hAnsi="GHEA Grapalat"/>
          <w:b/>
        </w:rPr>
        <w:t>2</w:t>
      </w:r>
      <w:r w:rsidRPr="00EB4D2A">
        <w:rPr>
          <w:rFonts w:ascii="GHEA Grapalat" w:hAnsi="GHEA Grapalat"/>
          <w:b/>
        </w:rPr>
        <w:t xml:space="preserve">** </w:t>
      </w:r>
    </w:p>
    <w:p w:rsidR="00DB6B33" w:rsidRPr="00EB4D2A" w:rsidRDefault="00DB6B33" w:rsidP="0081766D">
      <w:pPr>
        <w:jc w:val="right"/>
        <w:rPr>
          <w:rFonts w:ascii="GHEA Grapalat" w:hAnsi="GHEA Grapalat"/>
          <w:b/>
        </w:rPr>
      </w:pPr>
      <w:r w:rsidRPr="00EB4D2A">
        <w:rPr>
          <w:rFonts w:ascii="GHEA Grapalat" w:hAnsi="GHEA Grapalat"/>
          <w:b/>
        </w:rPr>
        <w:t>к Приглашению на открытый конкурс</w:t>
      </w:r>
    </w:p>
    <w:p w:rsidR="00DB6B33" w:rsidRPr="00EB4D2A" w:rsidRDefault="00DB6B33" w:rsidP="0081766D">
      <w:pPr>
        <w:pStyle w:val="3"/>
        <w:keepNext w:val="0"/>
        <w:widowControl w:val="0"/>
        <w:spacing w:line="240" w:lineRule="auto"/>
        <w:ind w:firstLine="567"/>
        <w:jc w:val="right"/>
        <w:rPr>
          <w:rFonts w:ascii="GHEA Grapalat" w:hAnsi="GHEA Grapalat" w:cs="Arial"/>
          <w:b/>
          <w:i w:val="0"/>
          <w:sz w:val="24"/>
          <w:szCs w:val="24"/>
        </w:rPr>
      </w:pPr>
      <w:r w:rsidRPr="00EB4D2A">
        <w:rPr>
          <w:rFonts w:ascii="GHEA Grapalat" w:hAnsi="GHEA Grapalat"/>
          <w:b/>
          <w:i w:val="0"/>
          <w:sz w:val="24"/>
          <w:szCs w:val="24"/>
        </w:rPr>
        <w:t xml:space="preserve">под кодом </w:t>
      </w:r>
      <w:r w:rsidR="00EB4D2A" w:rsidRPr="00EB4D2A">
        <w:rPr>
          <w:rFonts w:ascii="GHEA Grapalat" w:hAnsi="GHEA Grapalat"/>
          <w:b/>
          <w:i w:val="0"/>
          <w:sz w:val="24"/>
          <w:szCs w:val="24"/>
        </w:rPr>
        <w:t>" HH LMTH-BMTsDzB-</w:t>
      </w:r>
      <w:r w:rsidR="00F04F23">
        <w:rPr>
          <w:rFonts w:ascii="GHEA Grapalat" w:hAnsi="GHEA Grapalat"/>
          <w:b/>
          <w:i w:val="0"/>
          <w:sz w:val="24"/>
          <w:szCs w:val="24"/>
        </w:rPr>
        <w:t>26/02</w:t>
      </w:r>
      <w:r w:rsidRPr="00EB4D2A">
        <w:rPr>
          <w:rFonts w:ascii="GHEA Grapalat" w:hAnsi="GHEA Grapalat"/>
          <w:b/>
          <w:i w:val="0"/>
          <w:sz w:val="24"/>
          <w:szCs w:val="24"/>
        </w:rPr>
        <w:t>"</w:t>
      </w:r>
    </w:p>
    <w:p w:rsidR="00DB6B33" w:rsidRPr="00EB4D2A" w:rsidRDefault="00DB6B33" w:rsidP="0081766D">
      <w:pPr>
        <w:pStyle w:val="31"/>
        <w:widowControl w:val="0"/>
        <w:spacing w:line="240" w:lineRule="auto"/>
        <w:ind w:firstLine="0"/>
        <w:jc w:val="right"/>
        <w:rPr>
          <w:rFonts w:ascii="GHEA Grapalat" w:hAnsi="GHEA Grapalat"/>
          <w:b/>
          <w:sz w:val="24"/>
          <w:szCs w:val="24"/>
        </w:rPr>
      </w:pPr>
    </w:p>
    <w:p w:rsidR="00DB6B33" w:rsidRDefault="00DB6B33" w:rsidP="0081766D">
      <w:pPr>
        <w:pStyle w:val="31"/>
        <w:widowControl w:val="0"/>
        <w:spacing w:line="240" w:lineRule="auto"/>
        <w:ind w:firstLine="0"/>
        <w:jc w:val="right"/>
        <w:rPr>
          <w:rFonts w:ascii="GHEA Grapalat" w:hAnsi="GHEA Grapalat"/>
          <w:b/>
          <w:sz w:val="24"/>
          <w:szCs w:val="24"/>
        </w:rPr>
      </w:pPr>
    </w:p>
    <w:p w:rsidR="00AC34B0" w:rsidRDefault="00AC34B0" w:rsidP="0081766D">
      <w:pPr>
        <w:ind w:left="360" w:hanging="360"/>
        <w:jc w:val="center"/>
        <w:rPr>
          <w:rFonts w:ascii="GHEA Grapalat" w:hAnsi="GHEA Grapalat"/>
          <w:b/>
        </w:rPr>
      </w:pPr>
      <w:r>
        <w:rPr>
          <w:rFonts w:ascii="GHEA Grapalat" w:hAnsi="GHEA Grapalat"/>
          <w:b/>
        </w:rPr>
        <w:t>ФОРМА</w:t>
      </w:r>
    </w:p>
    <w:p w:rsidR="00AC34B0" w:rsidRPr="00C76978" w:rsidRDefault="00AC34B0" w:rsidP="0081766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81766D">
      <w:pPr>
        <w:ind w:left="360" w:hanging="360"/>
        <w:jc w:val="center"/>
        <w:rPr>
          <w:rFonts w:ascii="GHEA Grapalat" w:eastAsia="GHEA Grapalat" w:hAnsi="GHEA Grapalat" w:cs="GHEA Grapalat"/>
          <w:b/>
        </w:rPr>
      </w:pPr>
    </w:p>
    <w:p w:rsidR="00AC34B0" w:rsidRPr="00FD1EE4" w:rsidRDefault="00AC34B0" w:rsidP="0081766D">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81766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81766D">
            <w:pPr>
              <w:ind w:left="993" w:hanging="851"/>
              <w:rPr>
                <w:rFonts w:ascii="GHEA Grapalat" w:eastAsia="GHEA Grapalat" w:hAnsi="GHEA Grapalat" w:cs="GHEA Grapalat"/>
              </w:rPr>
            </w:pPr>
          </w:p>
        </w:tc>
      </w:tr>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81766D">
            <w:pPr>
              <w:ind w:left="993" w:hanging="851"/>
              <w:rPr>
                <w:rFonts w:ascii="GHEA Grapalat" w:eastAsia="GHEA Grapalat" w:hAnsi="GHEA Grapalat" w:cs="GHEA Grapalat"/>
              </w:rPr>
            </w:pPr>
          </w:p>
        </w:tc>
      </w:tr>
    </w:tbl>
    <w:p w:rsidR="00AC34B0" w:rsidRPr="00FD1EE4" w:rsidRDefault="00AC34B0" w:rsidP="0081766D">
      <w:pPr>
        <w:numPr>
          <w:ilvl w:val="1"/>
          <w:numId w:val="25"/>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rPr>
          <w:trHeight w:val="341"/>
        </w:trPr>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81766D">
            <w:pPr>
              <w:rPr>
                <w:rFonts w:ascii="GHEA Grapalat" w:eastAsia="GHEA Grapalat" w:hAnsi="GHEA Grapalat" w:cs="GHEA Grapalat"/>
              </w:rPr>
            </w:pPr>
          </w:p>
        </w:tc>
      </w:tr>
    </w:tbl>
    <w:p w:rsidR="00AC34B0" w:rsidRPr="00FD1EE4" w:rsidRDefault="00AC34B0" w:rsidP="0081766D">
      <w:pPr>
        <w:numPr>
          <w:ilvl w:val="1"/>
          <w:numId w:val="25"/>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81766D">
            <w:pPr>
              <w:rPr>
                <w:rFonts w:ascii="GHEA Grapalat" w:eastAsia="GHEA Grapalat" w:hAnsi="GHEA Grapalat" w:cs="GHEA Grapalat"/>
              </w:rPr>
            </w:pPr>
          </w:p>
        </w:tc>
      </w:tr>
    </w:tbl>
    <w:p w:rsidR="00AC34B0" w:rsidRPr="00FD1EE4" w:rsidRDefault="00AC34B0" w:rsidP="0081766D">
      <w:pPr>
        <w:rPr>
          <w:rFonts w:ascii="GHEA Grapalat" w:eastAsia="GHEA Grapalat" w:hAnsi="GHEA Grapalat" w:cs="GHEA Grapalat"/>
        </w:rPr>
      </w:pPr>
    </w:p>
    <w:p w:rsidR="00AC34B0" w:rsidRPr="009A52BE" w:rsidRDefault="00AC34B0" w:rsidP="0081766D">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81766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81766D">
            <w:pPr>
              <w:rPr>
                <w:rFonts w:ascii="GHEA Grapalat" w:eastAsia="GHEA Grapalat" w:hAnsi="GHEA Grapalat" w:cs="GHEA Grapalat"/>
              </w:rPr>
            </w:pPr>
          </w:p>
        </w:tc>
      </w:tr>
    </w:tbl>
    <w:p w:rsidR="00AC34B0" w:rsidRPr="00FD1EE4" w:rsidRDefault="00AC34B0" w:rsidP="0081766D">
      <w:pPr>
        <w:numPr>
          <w:ilvl w:val="1"/>
          <w:numId w:val="25"/>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rPr>
          <w:trHeight w:val="70"/>
        </w:trPr>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81766D">
            <w:pPr>
              <w:rPr>
                <w:rFonts w:ascii="GHEA Grapalat" w:eastAsia="GHEA Grapalat" w:hAnsi="GHEA Grapalat" w:cs="GHEA Grapalat"/>
              </w:rPr>
            </w:pPr>
          </w:p>
        </w:tc>
      </w:tr>
    </w:tbl>
    <w:p w:rsidR="00AC34B0" w:rsidRPr="00574FF7" w:rsidRDefault="00AC34B0" w:rsidP="0081766D">
      <w:pPr>
        <w:numPr>
          <w:ilvl w:val="1"/>
          <w:numId w:val="25"/>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78"/>
      </w:tblGrid>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EE432B" w:rsidP="0081766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E432B" w:rsidP="0081766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81766D">
      <w:pPr>
        <w:pBdr>
          <w:top w:val="nil"/>
          <w:left w:val="nil"/>
          <w:bottom w:val="nil"/>
          <w:right w:val="nil"/>
          <w:between w:val="nil"/>
        </w:pBdr>
        <w:rPr>
          <w:rFonts w:ascii="GHEA Grapalat" w:eastAsia="GHEA Grapalat" w:hAnsi="GHEA Grapalat" w:cs="GHEA Grapalat"/>
        </w:rPr>
      </w:pPr>
    </w:p>
    <w:p w:rsidR="00AC34B0" w:rsidRPr="00CB7DFD" w:rsidRDefault="00AC34B0" w:rsidP="0081766D">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81766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E432B" w:rsidP="0081766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E432B" w:rsidP="0081766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81766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rsidTr="00EB4D2A">
        <w:tc>
          <w:tcPr>
            <w:tcW w:w="3794" w:type="dxa"/>
            <w:shd w:val="clear" w:color="auto" w:fill="D9E2F3"/>
            <w:vAlign w:val="center"/>
          </w:tcPr>
          <w:p w:rsidR="00AC34B0" w:rsidRPr="00B047A2"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E432B" w:rsidP="0081766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E432B" w:rsidP="0081766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81766D">
      <w:pPr>
        <w:rPr>
          <w:rFonts w:ascii="GHEA Grapalat" w:eastAsia="GHEA Grapalat" w:hAnsi="GHEA Grapalat" w:cs="GHEA Grapalat"/>
          <w:b/>
        </w:rPr>
      </w:pPr>
    </w:p>
    <w:p w:rsidR="00AC34B0" w:rsidRPr="00FD1EE4" w:rsidRDefault="00AC34B0" w:rsidP="0081766D">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81766D">
      <w:pPr>
        <w:numPr>
          <w:ilvl w:val="1"/>
          <w:numId w:val="25"/>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78"/>
      </w:tblGrid>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81766D">
            <w:pPr>
              <w:rPr>
                <w:rFonts w:ascii="GHEA Grapalat" w:eastAsia="GHEA Grapalat" w:hAnsi="GHEA Grapalat" w:cs="GHEA Grapalat"/>
              </w:rPr>
            </w:pPr>
          </w:p>
        </w:tc>
      </w:tr>
    </w:tbl>
    <w:p w:rsidR="00AC34B0" w:rsidRPr="00FD1EE4" w:rsidRDefault="00AC34B0" w:rsidP="0081766D">
      <w:pPr>
        <w:numPr>
          <w:ilvl w:val="1"/>
          <w:numId w:val="25"/>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6237"/>
      </w:tblGrid>
      <w:tr w:rsidR="00AC34B0" w:rsidRPr="00FD1EE4" w:rsidTr="00EB4D2A">
        <w:tc>
          <w:tcPr>
            <w:tcW w:w="3828"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37"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828"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37"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828"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37"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828"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37"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828"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37" w:type="dxa"/>
            <w:vAlign w:val="center"/>
          </w:tcPr>
          <w:p w:rsidR="00AC34B0" w:rsidRPr="00FD1EE4" w:rsidRDefault="00AC34B0" w:rsidP="0081766D">
            <w:pPr>
              <w:rPr>
                <w:rFonts w:ascii="GHEA Grapalat" w:eastAsia="GHEA Grapalat" w:hAnsi="GHEA Grapalat" w:cs="GHEA Grapalat"/>
              </w:rPr>
            </w:pPr>
          </w:p>
        </w:tc>
      </w:tr>
    </w:tbl>
    <w:p w:rsidR="00AC34B0" w:rsidRPr="00FD1EE4" w:rsidRDefault="00AC34B0" w:rsidP="0081766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072"/>
      </w:tblGrid>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81766D">
            <w:pPr>
              <w:rPr>
                <w:rFonts w:ascii="GHEA Grapalat" w:eastAsia="GHEA Grapalat" w:hAnsi="GHEA Grapalat" w:cs="GHEA Grapalat"/>
              </w:rPr>
            </w:pPr>
          </w:p>
        </w:tc>
      </w:tr>
    </w:tbl>
    <w:p w:rsidR="00AC34B0" w:rsidRPr="00FD1EE4" w:rsidRDefault="00AC34B0" w:rsidP="0081766D">
      <w:pPr>
        <w:numPr>
          <w:ilvl w:val="1"/>
          <w:numId w:val="25"/>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78"/>
      </w:tblGrid>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794"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81766D">
            <w:pPr>
              <w:rPr>
                <w:rFonts w:ascii="GHEA Grapalat" w:eastAsia="GHEA Grapalat" w:hAnsi="GHEA Grapalat" w:cs="GHEA Grapalat"/>
              </w:rPr>
            </w:pPr>
          </w:p>
        </w:tc>
      </w:tr>
    </w:tbl>
    <w:p w:rsidR="00AC34B0" w:rsidRPr="008C665F" w:rsidRDefault="00AC34B0" w:rsidP="0081766D">
      <w:pPr>
        <w:numPr>
          <w:ilvl w:val="1"/>
          <w:numId w:val="25"/>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AC34B0" w:rsidRPr="00FD1EE4" w:rsidTr="00EB4D2A">
        <w:trPr>
          <w:trHeight w:val="924"/>
        </w:trPr>
        <w:tc>
          <w:tcPr>
            <w:tcW w:w="10031" w:type="dxa"/>
            <w:gridSpan w:val="2"/>
            <w:vAlign w:val="center"/>
          </w:tcPr>
          <w:p w:rsidR="00AC34B0" w:rsidRPr="00FD1EE4" w:rsidRDefault="00EE432B" w:rsidP="0081766D">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EB4D2A">
        <w:trPr>
          <w:trHeight w:val="684"/>
        </w:trPr>
        <w:tc>
          <w:tcPr>
            <w:tcW w:w="4508"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523" w:type="dxa"/>
            <w:shd w:val="clear" w:color="auto" w:fill="FFFFFF"/>
            <w:vAlign w:val="center"/>
          </w:tcPr>
          <w:p w:rsidR="00AC34B0" w:rsidRPr="00FD1EE4" w:rsidRDefault="00AC34B0" w:rsidP="0081766D">
            <w:pPr>
              <w:rPr>
                <w:rFonts w:ascii="GHEA Grapalat" w:eastAsia="GHEA Grapalat" w:hAnsi="GHEA Grapalat" w:cs="GHEA Grapalat"/>
              </w:rPr>
            </w:pPr>
          </w:p>
        </w:tc>
      </w:tr>
      <w:tr w:rsidR="00AC34B0" w:rsidRPr="00FD1EE4" w:rsidTr="00EB4D2A">
        <w:trPr>
          <w:trHeight w:val="1282"/>
        </w:trPr>
        <w:tc>
          <w:tcPr>
            <w:tcW w:w="4508"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523" w:type="dxa"/>
            <w:vAlign w:val="center"/>
          </w:tcPr>
          <w:p w:rsidR="00AC34B0" w:rsidRPr="006B364D" w:rsidRDefault="00EE432B" w:rsidP="0081766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E432B" w:rsidP="0081766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EB4D2A">
        <w:tc>
          <w:tcPr>
            <w:tcW w:w="10031" w:type="dxa"/>
            <w:gridSpan w:val="2"/>
            <w:vAlign w:val="center"/>
          </w:tcPr>
          <w:p w:rsidR="00AC34B0" w:rsidRPr="00FD1EE4" w:rsidRDefault="00EE432B" w:rsidP="0081766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EB4D2A">
        <w:tc>
          <w:tcPr>
            <w:tcW w:w="10031" w:type="dxa"/>
            <w:gridSpan w:val="2"/>
            <w:vAlign w:val="center"/>
          </w:tcPr>
          <w:p w:rsidR="00AC34B0" w:rsidRPr="00FD1EE4" w:rsidRDefault="00EE432B" w:rsidP="0081766D">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81766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AC34B0" w:rsidRPr="00FD1EE4" w:rsidTr="00EB4D2A">
        <w:trPr>
          <w:trHeight w:val="924"/>
        </w:trPr>
        <w:tc>
          <w:tcPr>
            <w:tcW w:w="10031" w:type="dxa"/>
            <w:gridSpan w:val="2"/>
            <w:vAlign w:val="center"/>
          </w:tcPr>
          <w:p w:rsidR="00AC34B0" w:rsidRPr="00FD1EE4" w:rsidRDefault="00EE432B" w:rsidP="0081766D">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EB4D2A">
        <w:trPr>
          <w:trHeight w:val="684"/>
        </w:trPr>
        <w:tc>
          <w:tcPr>
            <w:tcW w:w="4508"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523" w:type="dxa"/>
            <w:shd w:val="clear" w:color="auto" w:fill="auto"/>
            <w:vAlign w:val="center"/>
          </w:tcPr>
          <w:p w:rsidR="00AC34B0" w:rsidRPr="00FD1EE4" w:rsidRDefault="00AC34B0" w:rsidP="0081766D">
            <w:pPr>
              <w:rPr>
                <w:rFonts w:ascii="GHEA Grapalat" w:eastAsia="GHEA Grapalat" w:hAnsi="GHEA Grapalat" w:cs="GHEA Grapalat"/>
              </w:rPr>
            </w:pPr>
          </w:p>
        </w:tc>
      </w:tr>
      <w:tr w:rsidR="00AC34B0" w:rsidRPr="00FD1EE4" w:rsidTr="00EB4D2A">
        <w:trPr>
          <w:trHeight w:val="1282"/>
        </w:trPr>
        <w:tc>
          <w:tcPr>
            <w:tcW w:w="4508"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523" w:type="dxa"/>
            <w:vAlign w:val="center"/>
          </w:tcPr>
          <w:p w:rsidR="00AC34B0" w:rsidRPr="00C843BA" w:rsidRDefault="00EE432B" w:rsidP="0081766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E432B" w:rsidP="0081766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EB4D2A">
        <w:tc>
          <w:tcPr>
            <w:tcW w:w="10031" w:type="dxa"/>
            <w:gridSpan w:val="2"/>
            <w:vAlign w:val="center"/>
          </w:tcPr>
          <w:p w:rsidR="00AC34B0" w:rsidRPr="00FD1EE4" w:rsidRDefault="00EE432B" w:rsidP="0081766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EB4D2A">
        <w:tc>
          <w:tcPr>
            <w:tcW w:w="10031" w:type="dxa"/>
            <w:gridSpan w:val="2"/>
            <w:vAlign w:val="center"/>
          </w:tcPr>
          <w:p w:rsidR="00AC34B0" w:rsidRPr="00FD1EE4" w:rsidRDefault="00EE432B" w:rsidP="0081766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EB4D2A">
        <w:tc>
          <w:tcPr>
            <w:tcW w:w="10031" w:type="dxa"/>
            <w:gridSpan w:val="2"/>
            <w:vAlign w:val="center"/>
          </w:tcPr>
          <w:p w:rsidR="00AC34B0" w:rsidRPr="00FD1EE4" w:rsidRDefault="00EE432B" w:rsidP="0081766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EB4D2A">
        <w:tc>
          <w:tcPr>
            <w:tcW w:w="10031" w:type="dxa"/>
            <w:gridSpan w:val="2"/>
            <w:vAlign w:val="center"/>
          </w:tcPr>
          <w:p w:rsidR="00AC34B0" w:rsidRPr="00FD1EE4" w:rsidRDefault="00EE432B" w:rsidP="0081766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81766D">
      <w:pPr>
        <w:numPr>
          <w:ilvl w:val="1"/>
          <w:numId w:val="25"/>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AC34B0" w:rsidRPr="00FD1EE4" w:rsidTr="00EB4D2A">
        <w:tc>
          <w:tcPr>
            <w:tcW w:w="3936"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936"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EE432B" w:rsidP="0081766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E432B" w:rsidP="0081766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EB4D2A">
        <w:tc>
          <w:tcPr>
            <w:tcW w:w="3936"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EE432B" w:rsidP="0081766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E432B" w:rsidP="0081766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81766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AC34B0" w:rsidRPr="00FD1EE4" w:rsidTr="00EB4D2A">
        <w:tc>
          <w:tcPr>
            <w:tcW w:w="3936"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936"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81766D">
            <w:pPr>
              <w:rPr>
                <w:rFonts w:ascii="GHEA Grapalat" w:eastAsia="GHEA Grapalat" w:hAnsi="GHEA Grapalat" w:cs="GHEA Grapalat"/>
              </w:rPr>
            </w:pPr>
          </w:p>
        </w:tc>
      </w:tr>
    </w:tbl>
    <w:p w:rsidR="00AC34B0" w:rsidRPr="00FD1EE4" w:rsidRDefault="00AC34B0" w:rsidP="0081766D">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81766D">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81766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AC34B0" w:rsidRPr="00FD1EE4" w:rsidTr="00EB4D2A">
        <w:tc>
          <w:tcPr>
            <w:tcW w:w="3936"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936"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936"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936"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936"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936"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936"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81766D">
            <w:pPr>
              <w:rPr>
                <w:rFonts w:ascii="GHEA Grapalat" w:eastAsia="GHEA Grapalat" w:hAnsi="GHEA Grapalat" w:cs="GHEA Grapalat"/>
              </w:rPr>
            </w:pPr>
          </w:p>
        </w:tc>
      </w:tr>
    </w:tbl>
    <w:p w:rsidR="00AC34B0" w:rsidRPr="00FD1EE4" w:rsidRDefault="00AC34B0" w:rsidP="0081766D">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AC34B0" w:rsidRPr="00FD1EE4" w:rsidTr="00EB4D2A">
        <w:trPr>
          <w:trHeight w:val="20"/>
        </w:trPr>
        <w:tc>
          <w:tcPr>
            <w:tcW w:w="3936" w:type="dxa"/>
            <w:vMerge w:val="restart"/>
            <w:shd w:val="clear" w:color="auto" w:fill="D9E2F3"/>
            <w:vAlign w:val="center"/>
          </w:tcPr>
          <w:p w:rsidR="00AC34B0" w:rsidRPr="00FD1EE4" w:rsidRDefault="00AC34B0" w:rsidP="0081766D">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81766D">
            <w:pPr>
              <w:rPr>
                <w:rFonts w:ascii="GHEA Grapalat" w:eastAsia="GHEA Grapalat" w:hAnsi="GHEA Grapalat" w:cs="GHEA Grapalat"/>
              </w:rPr>
            </w:pPr>
          </w:p>
        </w:tc>
      </w:tr>
      <w:tr w:rsidR="00AC34B0" w:rsidRPr="00FD1EE4" w:rsidTr="00EB4D2A">
        <w:trPr>
          <w:trHeight w:val="20"/>
        </w:trPr>
        <w:tc>
          <w:tcPr>
            <w:tcW w:w="3936" w:type="dxa"/>
            <w:vMerge/>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81766D">
            <w:pPr>
              <w:rPr>
                <w:rFonts w:ascii="GHEA Grapalat" w:eastAsia="GHEA Grapalat" w:hAnsi="GHEA Grapalat" w:cs="GHEA Grapalat"/>
              </w:rPr>
            </w:pPr>
          </w:p>
        </w:tc>
      </w:tr>
      <w:tr w:rsidR="00AC34B0" w:rsidRPr="00FD1EE4" w:rsidTr="00EB4D2A">
        <w:trPr>
          <w:trHeight w:val="20"/>
        </w:trPr>
        <w:tc>
          <w:tcPr>
            <w:tcW w:w="3936" w:type="dxa"/>
            <w:vMerge/>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81766D">
            <w:pPr>
              <w:rPr>
                <w:rFonts w:ascii="GHEA Grapalat" w:eastAsia="GHEA Grapalat" w:hAnsi="GHEA Grapalat" w:cs="GHEA Grapalat"/>
              </w:rPr>
            </w:pPr>
          </w:p>
        </w:tc>
      </w:tr>
      <w:tr w:rsidR="00AC34B0" w:rsidRPr="00FD1EE4" w:rsidTr="00EB4D2A">
        <w:trPr>
          <w:trHeight w:val="20"/>
        </w:trPr>
        <w:tc>
          <w:tcPr>
            <w:tcW w:w="3936" w:type="dxa"/>
            <w:vMerge/>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81766D">
            <w:pPr>
              <w:rPr>
                <w:rFonts w:ascii="GHEA Grapalat" w:eastAsia="GHEA Grapalat" w:hAnsi="GHEA Grapalat" w:cs="GHEA Grapalat"/>
              </w:rPr>
            </w:pPr>
          </w:p>
        </w:tc>
      </w:tr>
      <w:tr w:rsidR="00AC34B0" w:rsidRPr="00FD1EE4" w:rsidTr="00EB4D2A">
        <w:trPr>
          <w:trHeight w:val="20"/>
        </w:trPr>
        <w:tc>
          <w:tcPr>
            <w:tcW w:w="3936" w:type="dxa"/>
            <w:vMerge/>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81766D">
            <w:pPr>
              <w:rPr>
                <w:rFonts w:ascii="GHEA Grapalat" w:eastAsia="GHEA Grapalat" w:hAnsi="GHEA Grapalat" w:cs="GHEA Grapalat"/>
              </w:rPr>
            </w:pPr>
          </w:p>
        </w:tc>
      </w:tr>
    </w:tbl>
    <w:p w:rsidR="00AC34B0" w:rsidRDefault="00AC34B0" w:rsidP="0081766D">
      <w:pPr>
        <w:numPr>
          <w:ilvl w:val="1"/>
          <w:numId w:val="25"/>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AC34B0" w:rsidRPr="00FD1EE4" w:rsidTr="00EB4D2A">
        <w:tc>
          <w:tcPr>
            <w:tcW w:w="3936"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81766D">
            <w:pPr>
              <w:rPr>
                <w:rFonts w:ascii="GHEA Grapalat" w:eastAsia="GHEA Grapalat" w:hAnsi="GHEA Grapalat" w:cs="GHEA Grapalat"/>
              </w:rPr>
            </w:pPr>
          </w:p>
        </w:tc>
      </w:tr>
      <w:tr w:rsidR="00AC34B0" w:rsidRPr="00FD1EE4" w:rsidTr="00EB4D2A">
        <w:tc>
          <w:tcPr>
            <w:tcW w:w="3936" w:type="dxa"/>
            <w:shd w:val="clear" w:color="auto" w:fill="D9E2F3"/>
            <w:vAlign w:val="center"/>
          </w:tcPr>
          <w:p w:rsidR="00AC34B0" w:rsidRPr="00FD1EE4" w:rsidRDefault="00AC34B0" w:rsidP="0081766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81766D">
            <w:pPr>
              <w:rPr>
                <w:rFonts w:ascii="GHEA Grapalat" w:eastAsia="GHEA Grapalat" w:hAnsi="GHEA Grapalat" w:cs="GHEA Grapalat"/>
              </w:rPr>
            </w:pPr>
          </w:p>
        </w:tc>
      </w:tr>
    </w:tbl>
    <w:p w:rsidR="00AC34B0" w:rsidRPr="00FD1EE4" w:rsidRDefault="00AC34B0" w:rsidP="0081766D">
      <w:pPr>
        <w:pBdr>
          <w:top w:val="nil"/>
          <w:left w:val="nil"/>
          <w:bottom w:val="nil"/>
          <w:right w:val="nil"/>
          <w:between w:val="nil"/>
        </w:pBdr>
        <w:rPr>
          <w:rFonts w:ascii="GHEA Grapalat" w:eastAsia="GHEA Grapalat" w:hAnsi="GHEA Grapalat" w:cs="GHEA Grapalat"/>
          <w:i/>
        </w:rPr>
      </w:pPr>
    </w:p>
    <w:p w:rsidR="00AC34B0" w:rsidRPr="00E86814" w:rsidRDefault="00AC34B0" w:rsidP="0081766D">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889"/>
      </w:tblGrid>
      <w:tr w:rsidR="00AC34B0" w:rsidRPr="00FD1EE4" w:rsidTr="00EB4D2A">
        <w:tc>
          <w:tcPr>
            <w:tcW w:w="9889" w:type="dxa"/>
            <w:shd w:val="clear" w:color="auto" w:fill="DBE5F1" w:themeFill="accent1" w:themeFillTint="33"/>
          </w:tcPr>
          <w:p w:rsidR="00AC34B0" w:rsidRPr="00FD1EE4" w:rsidRDefault="00AC34B0" w:rsidP="0081766D">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EB4D2A">
        <w:trPr>
          <w:trHeight w:val="10187"/>
        </w:trPr>
        <w:tc>
          <w:tcPr>
            <w:tcW w:w="9889" w:type="dxa"/>
          </w:tcPr>
          <w:p w:rsidR="00AC34B0" w:rsidRPr="00FD1EE4" w:rsidRDefault="00AC34B0" w:rsidP="0081766D">
            <w:pPr>
              <w:rPr>
                <w:rFonts w:ascii="GHEA Grapalat" w:eastAsia="GHEA Grapalat" w:hAnsi="GHEA Grapalat" w:cs="GHEA Grapalat"/>
                <w:b/>
                <w:color w:val="000000"/>
              </w:rPr>
            </w:pPr>
          </w:p>
        </w:tc>
      </w:tr>
    </w:tbl>
    <w:p w:rsidR="00AC34B0" w:rsidRPr="00FD1EE4" w:rsidRDefault="00AC34B0" w:rsidP="0081766D">
      <w:pPr>
        <w:pBdr>
          <w:top w:val="nil"/>
          <w:left w:val="nil"/>
          <w:bottom w:val="nil"/>
          <w:right w:val="nil"/>
          <w:between w:val="nil"/>
        </w:pBdr>
        <w:rPr>
          <w:rFonts w:ascii="GHEA Grapalat" w:eastAsia="GHEA Grapalat" w:hAnsi="GHEA Grapalat" w:cs="GHEA Grapalat"/>
          <w:b/>
          <w:color w:val="000000"/>
        </w:rPr>
      </w:pPr>
    </w:p>
    <w:p w:rsidR="00AC34B0" w:rsidRDefault="00AC34B0" w:rsidP="0081766D">
      <w:pPr>
        <w:rPr>
          <w:rFonts w:ascii="GHEA Grapalat" w:hAnsi="GHEA Grapalat"/>
          <w:b/>
        </w:rPr>
      </w:pPr>
    </w:p>
    <w:p w:rsidR="00AC34B0" w:rsidRDefault="00AC34B0" w:rsidP="0081766D">
      <w:pPr>
        <w:rPr>
          <w:ins w:id="21" w:author="Inesa Kocharyan" w:date="2021-09-01T11:45:00Z"/>
          <w:rFonts w:ascii="GHEA Grapalat" w:hAnsi="GHEA Grapalat"/>
          <w:b/>
        </w:rPr>
      </w:pPr>
    </w:p>
    <w:p w:rsidR="00AC34B0" w:rsidRDefault="00AC34B0" w:rsidP="0081766D">
      <w:pPr>
        <w:rPr>
          <w:rFonts w:ascii="GHEA Grapalat" w:hAnsi="GHEA Grapalat"/>
          <w:b/>
        </w:rPr>
      </w:pPr>
      <w:r>
        <w:rPr>
          <w:rFonts w:ascii="GHEA Grapalat" w:hAnsi="GHEA Grapalat"/>
          <w:b/>
        </w:rPr>
        <w:br w:type="page"/>
      </w:r>
    </w:p>
    <w:p w:rsidR="00AC34B0" w:rsidRDefault="00AC34B0" w:rsidP="0081766D">
      <w:pPr>
        <w:contextualSpacing/>
        <w:jc w:val="center"/>
        <w:rPr>
          <w:rFonts w:ascii="GHEA Grapalat" w:hAnsi="GHEA Grapalat"/>
          <w:b/>
        </w:rPr>
      </w:pPr>
    </w:p>
    <w:p w:rsidR="00AC34B0" w:rsidRPr="000306ED" w:rsidRDefault="00AC34B0" w:rsidP="0081766D">
      <w:pPr>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81766D">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81766D">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81766D">
      <w:pPr>
        <w:pStyle w:val="aff"/>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81766D">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81766D">
      <w:pPr>
        <w:pStyle w:val="aff"/>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81766D">
      <w:pPr>
        <w:pStyle w:val="aff"/>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81766D">
      <w:pPr>
        <w:pStyle w:val="aff"/>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81766D">
      <w:pPr>
        <w:pStyle w:val="aff"/>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81766D">
      <w:pPr>
        <w:pStyle w:val="aff"/>
        <w:numPr>
          <w:ilvl w:val="0"/>
          <w:numId w:val="26"/>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81766D">
      <w:pPr>
        <w:pStyle w:val="aff"/>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81766D">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81766D">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81766D">
      <w:pPr>
        <w:pStyle w:val="aff"/>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81766D">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81766D">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81766D">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81766D">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81766D">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81766D">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81766D">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81766D">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81766D">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81766D">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81766D">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81766D">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81766D">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81766D">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81766D">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81766D">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81766D">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81766D">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81766D">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81766D">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81766D">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81766D">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81766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81766D">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81766D">
      <w:pPr>
        <w:pStyle w:val="31"/>
        <w:widowControl w:val="0"/>
        <w:spacing w:line="240" w:lineRule="auto"/>
        <w:ind w:firstLine="0"/>
        <w:rPr>
          <w:rFonts w:ascii="GHEA Grapalat" w:hAnsi="GHEA Grapalat"/>
          <w:b/>
          <w:sz w:val="24"/>
          <w:szCs w:val="24"/>
        </w:rPr>
      </w:pPr>
    </w:p>
    <w:p w:rsidR="00DB6B33" w:rsidRDefault="00DB6B33" w:rsidP="0081766D">
      <w:pPr>
        <w:pStyle w:val="31"/>
        <w:widowControl w:val="0"/>
        <w:spacing w:line="240" w:lineRule="auto"/>
        <w:ind w:firstLine="0"/>
        <w:jc w:val="right"/>
        <w:rPr>
          <w:rFonts w:ascii="GHEA Grapalat" w:hAnsi="GHEA Grapalat"/>
          <w:b/>
          <w:sz w:val="24"/>
          <w:szCs w:val="24"/>
        </w:rPr>
      </w:pPr>
    </w:p>
    <w:p w:rsidR="00DB6B33" w:rsidRDefault="00DB6B33" w:rsidP="0081766D">
      <w:pPr>
        <w:pStyle w:val="31"/>
        <w:widowControl w:val="0"/>
        <w:spacing w:line="240" w:lineRule="auto"/>
        <w:ind w:firstLine="0"/>
        <w:jc w:val="right"/>
        <w:rPr>
          <w:rFonts w:ascii="GHEA Grapalat" w:hAnsi="GHEA Grapalat"/>
          <w:b/>
          <w:sz w:val="24"/>
          <w:szCs w:val="24"/>
        </w:rPr>
      </w:pPr>
    </w:p>
    <w:p w:rsidR="00DB6B33" w:rsidRDefault="00DB6B33" w:rsidP="0081766D">
      <w:pPr>
        <w:rPr>
          <w:rFonts w:ascii="GHEA Grapalat" w:hAnsi="GHEA Grapalat"/>
          <w:b/>
        </w:rPr>
      </w:pPr>
      <w:r>
        <w:rPr>
          <w:rFonts w:ascii="GHEA Grapalat" w:hAnsi="GHEA Grapalat"/>
          <w:b/>
        </w:rPr>
        <w:br w:type="page"/>
      </w:r>
    </w:p>
    <w:p w:rsidR="00B2572B" w:rsidRPr="00DC619D" w:rsidRDefault="00B2572B" w:rsidP="0081766D">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81766D">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06CBA">
        <w:rPr>
          <w:rFonts w:ascii="GHEA Grapalat" w:hAnsi="GHEA Grapalat"/>
          <w:b/>
          <w:sz w:val="24"/>
          <w:szCs w:val="24"/>
        </w:rPr>
        <w:t>HH LMTH-BMTsDzB-</w:t>
      </w:r>
      <w:r w:rsidR="00F04F23">
        <w:rPr>
          <w:rFonts w:ascii="GHEA Grapalat" w:hAnsi="GHEA Grapalat"/>
          <w:b/>
          <w:sz w:val="24"/>
          <w:szCs w:val="24"/>
        </w:rPr>
        <w:t>26/02</w:t>
      </w:r>
      <w:r w:rsidR="006132ED">
        <w:rPr>
          <w:rFonts w:ascii="GHEA Grapalat" w:hAnsi="GHEA Grapalat"/>
          <w:b/>
          <w:sz w:val="24"/>
          <w:szCs w:val="24"/>
        </w:rPr>
        <w:t>"</w:t>
      </w:r>
      <w:r w:rsidR="00DC619D">
        <w:rPr>
          <w:rStyle w:val="af6"/>
          <w:rFonts w:ascii="GHEA Grapalat" w:hAnsi="GHEA Grapalat"/>
          <w:b/>
          <w:sz w:val="24"/>
          <w:szCs w:val="24"/>
        </w:rPr>
        <w:footnoteReference w:customMarkFollows="1" w:id="3"/>
        <w:t>*</w:t>
      </w:r>
    </w:p>
    <w:p w:rsidR="00B2572B" w:rsidRPr="009044F1" w:rsidRDefault="00B2572B" w:rsidP="0081766D">
      <w:pPr>
        <w:widowControl w:val="0"/>
        <w:ind w:firstLine="567"/>
        <w:jc w:val="center"/>
        <w:rPr>
          <w:rFonts w:ascii="GHEA Grapalat" w:hAnsi="GHEA Grapalat"/>
        </w:rPr>
      </w:pPr>
    </w:p>
    <w:p w:rsidR="00B2572B" w:rsidRPr="009044F1" w:rsidRDefault="00B2572B" w:rsidP="0081766D">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81766D">
      <w:pPr>
        <w:widowControl w:val="0"/>
        <w:ind w:firstLine="567"/>
        <w:jc w:val="center"/>
        <w:rPr>
          <w:rFonts w:ascii="GHEA Grapalat" w:hAnsi="GHEA Grapalat"/>
        </w:rPr>
      </w:pPr>
    </w:p>
    <w:p w:rsidR="005744FC" w:rsidRPr="000F6C24" w:rsidRDefault="00B2572B" w:rsidP="0081766D">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306CBA">
        <w:rPr>
          <w:rFonts w:ascii="GHEA Grapalat" w:hAnsi="GHEA Grapalat"/>
          <w:spacing w:val="-6"/>
        </w:rPr>
        <w:t>HH LMTH-BMTsDzB-</w:t>
      </w:r>
      <w:r w:rsidR="00F04F23">
        <w:rPr>
          <w:rFonts w:ascii="GHEA Grapalat" w:hAnsi="GHEA Grapalat"/>
          <w:spacing w:val="-6"/>
        </w:rPr>
        <w:t>26/02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81766D">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81766D">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81766D">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81766D">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3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366"/>
        <w:gridCol w:w="1701"/>
        <w:gridCol w:w="1559"/>
        <w:gridCol w:w="1649"/>
      </w:tblGrid>
      <w:tr w:rsidR="003D2166" w:rsidRPr="005744FC" w:rsidTr="000459B4">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81766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366" w:type="dxa"/>
            <w:tcBorders>
              <w:top w:val="single" w:sz="4" w:space="0" w:color="auto"/>
              <w:left w:val="single" w:sz="4" w:space="0" w:color="auto"/>
              <w:right w:val="single" w:sz="4" w:space="0" w:color="auto"/>
            </w:tcBorders>
            <w:vAlign w:val="center"/>
          </w:tcPr>
          <w:p w:rsidR="003D2166" w:rsidRPr="00423B3F" w:rsidRDefault="003D2166" w:rsidP="0081766D">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81766D">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81766D">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81766D">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rsidR="003D2166" w:rsidRPr="005744FC" w:rsidRDefault="003D2166" w:rsidP="0081766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81766D">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81766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0459B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81766D">
            <w:pPr>
              <w:widowControl w:val="0"/>
              <w:jc w:val="center"/>
              <w:rPr>
                <w:rFonts w:ascii="GHEA Grapalat" w:hAnsi="GHEA Grapalat"/>
                <w:b/>
                <w:i/>
                <w:sz w:val="20"/>
                <w:szCs w:val="20"/>
              </w:rPr>
            </w:pPr>
            <w:r w:rsidRPr="005744FC">
              <w:rPr>
                <w:rFonts w:ascii="GHEA Grapalat" w:hAnsi="GHEA Grapalat"/>
                <w:b/>
                <w:i/>
                <w:sz w:val="20"/>
                <w:szCs w:val="20"/>
              </w:rPr>
              <w:t>1</w:t>
            </w:r>
          </w:p>
        </w:tc>
        <w:tc>
          <w:tcPr>
            <w:tcW w:w="3366"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81766D">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81766D">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81766D">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81766D">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0459B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81766D">
            <w:pPr>
              <w:widowControl w:val="0"/>
              <w:jc w:val="center"/>
              <w:rPr>
                <w:rFonts w:ascii="GHEA Grapalat" w:hAnsi="GHEA Grapalat"/>
                <w:b/>
                <w:bCs/>
                <w:sz w:val="20"/>
                <w:szCs w:val="20"/>
              </w:rPr>
            </w:pPr>
            <w:r w:rsidRPr="005744FC">
              <w:rPr>
                <w:rFonts w:ascii="GHEA Grapalat" w:hAnsi="GHEA Grapalat"/>
                <w:b/>
                <w:sz w:val="20"/>
                <w:szCs w:val="20"/>
              </w:rPr>
              <w:t>1</w:t>
            </w:r>
          </w:p>
        </w:tc>
        <w:tc>
          <w:tcPr>
            <w:tcW w:w="3366" w:type="dxa"/>
            <w:tcBorders>
              <w:top w:val="single" w:sz="4" w:space="0" w:color="auto"/>
              <w:left w:val="single" w:sz="4" w:space="0" w:color="auto"/>
              <w:bottom w:val="single" w:sz="4" w:space="0" w:color="auto"/>
              <w:right w:val="single" w:sz="4" w:space="0" w:color="auto"/>
            </w:tcBorders>
            <w:vAlign w:val="center"/>
          </w:tcPr>
          <w:p w:rsidR="003D2166" w:rsidRPr="005744FC" w:rsidRDefault="00166A60" w:rsidP="0081766D">
            <w:pPr>
              <w:widowControl w:val="0"/>
              <w:jc w:val="center"/>
              <w:rPr>
                <w:rFonts w:ascii="GHEA Grapalat" w:hAnsi="GHEA Grapalat"/>
                <w:sz w:val="20"/>
                <w:szCs w:val="20"/>
              </w:rPr>
            </w:pPr>
            <w:r>
              <w:rPr>
                <w:rFonts w:ascii="GHEA Grapalat" w:hAnsi="GHEA Grapalat"/>
                <w:b/>
              </w:rPr>
              <w:t>Услуги по уборке бытового мусора и санитарной очистке населенных пунктов общины Ташир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81766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81766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81766D">
            <w:pPr>
              <w:widowControl w:val="0"/>
              <w:jc w:val="center"/>
              <w:rPr>
                <w:rFonts w:ascii="GHEA Grapalat" w:hAnsi="GHEA Grapalat"/>
                <w:sz w:val="20"/>
                <w:szCs w:val="20"/>
              </w:rPr>
            </w:pPr>
          </w:p>
        </w:tc>
      </w:tr>
    </w:tbl>
    <w:p w:rsidR="00374F4A" w:rsidRPr="00DD2B43" w:rsidRDefault="00374F4A" w:rsidP="0081766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81766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81766D">
      <w:pPr>
        <w:widowControl w:val="0"/>
        <w:jc w:val="both"/>
        <w:rPr>
          <w:rFonts w:ascii="GHEA Grapalat" w:hAnsi="GHEA Grapalat"/>
          <w:lang w:val="es-ES"/>
        </w:rPr>
      </w:pPr>
    </w:p>
    <w:p w:rsidR="00B2572B" w:rsidRPr="000F6C24" w:rsidRDefault="00B2572B" w:rsidP="0081766D">
      <w:pPr>
        <w:widowControl w:val="0"/>
        <w:jc w:val="right"/>
        <w:rPr>
          <w:rFonts w:ascii="GHEA Grapalat" w:hAnsi="GHEA Grapalat"/>
        </w:rPr>
      </w:pPr>
      <w:r w:rsidRPr="009044F1">
        <w:rPr>
          <w:rFonts w:ascii="GHEA Grapalat" w:hAnsi="GHEA Grapalat"/>
        </w:rPr>
        <w:t>М. П.</w:t>
      </w:r>
    </w:p>
    <w:p w:rsidR="00B217BB" w:rsidRDefault="00B217BB" w:rsidP="0081766D">
      <w:pPr>
        <w:rPr>
          <w:rFonts w:ascii="GHEA Grapalat" w:hAnsi="GHEA Grapalat"/>
          <w:b/>
        </w:rPr>
      </w:pPr>
      <w:r>
        <w:rPr>
          <w:rFonts w:ascii="GHEA Grapalat" w:hAnsi="GHEA Grapalat"/>
          <w:b/>
        </w:rPr>
        <w:br w:type="page"/>
      </w:r>
    </w:p>
    <w:p w:rsidR="00B2572B" w:rsidRPr="00B138F3" w:rsidRDefault="00B2572B" w:rsidP="0081766D">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B2572B" w:rsidRPr="00B138F3" w:rsidRDefault="00B2572B" w:rsidP="0081766D">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306CBA">
        <w:rPr>
          <w:rFonts w:ascii="GHEA Grapalat" w:hAnsi="GHEA Grapalat"/>
          <w:b/>
          <w:sz w:val="24"/>
          <w:szCs w:val="24"/>
        </w:rPr>
        <w:t>HH LMTH-BMTsDzB-</w:t>
      </w:r>
      <w:r w:rsidR="00F04F23">
        <w:rPr>
          <w:rFonts w:ascii="GHEA Grapalat" w:hAnsi="GHEA Grapalat"/>
          <w:b/>
          <w:sz w:val="24"/>
          <w:szCs w:val="24"/>
        </w:rPr>
        <w:t>26/02</w:t>
      </w:r>
      <w:r w:rsidR="006132ED" w:rsidRPr="00B138F3">
        <w:rPr>
          <w:rFonts w:ascii="GHEA Grapalat" w:hAnsi="GHEA Grapalat"/>
          <w:b/>
          <w:sz w:val="24"/>
          <w:szCs w:val="24"/>
        </w:rPr>
        <w:t>"</w:t>
      </w:r>
    </w:p>
    <w:p w:rsidR="00742F7B" w:rsidRPr="00B138F3" w:rsidRDefault="00742F7B" w:rsidP="0081766D">
      <w:pPr>
        <w:pStyle w:val="31"/>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81766D">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81766D">
      <w:pPr>
        <w:widowControl w:val="0"/>
        <w:ind w:left="567" w:right="565"/>
        <w:jc w:val="center"/>
        <w:rPr>
          <w:rFonts w:ascii="GHEA Grapalat" w:hAnsi="GHEA Grapalat"/>
          <w:b/>
        </w:rPr>
      </w:pPr>
    </w:p>
    <w:p w:rsidR="00BF7253" w:rsidRPr="00B138F3" w:rsidRDefault="00BF7253" w:rsidP="0081766D">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66D59">
        <w:rPr>
          <w:rFonts w:ascii="GHEA Grapalat" w:hAnsi="GHEA Grapalat"/>
          <w:b/>
        </w:rPr>
        <w:t>HH LMTH-BMTsDzB-</w:t>
      </w:r>
      <w:r w:rsidR="00F04F23">
        <w:rPr>
          <w:rFonts w:ascii="GHEA Grapalat" w:hAnsi="GHEA Grapalat"/>
          <w:b/>
        </w:rPr>
        <w:t>26/02</w:t>
      </w:r>
      <w:r w:rsidRPr="00B138F3">
        <w:rPr>
          <w:rFonts w:ascii="GHEA Grapalat" w:eastAsiaTheme="minorHAnsi" w:hAnsi="GHEA Grapalat" w:cstheme="minorBidi"/>
          <w:bCs/>
        </w:rPr>
        <w:t xml:space="preserve"> организованной</w:t>
      </w:r>
    </w:p>
    <w:p w:rsidR="00BF7253" w:rsidRPr="00B138F3" w:rsidRDefault="00166D59" w:rsidP="0081766D">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CC1918">
        <w:rPr>
          <w:rFonts w:ascii="GHEA Grapalat" w:hAnsi="GHEA Grapalat"/>
          <w:b/>
          <w:sz w:val="22"/>
        </w:rPr>
        <w:t>муниципалитет Ташир Лорийской области РА</w:t>
      </w:r>
      <w:r w:rsidRPr="00B138F3">
        <w:rPr>
          <w:rFonts w:ascii="GHEA Grapalat" w:eastAsiaTheme="minorHAnsi" w:hAnsi="GHEA Grapalat" w:cstheme="minorBidi"/>
          <w:lang w:val="hy-AM"/>
        </w:rPr>
        <w:t xml:space="preserve">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____________   </w:t>
      </w:r>
    </w:p>
    <w:p w:rsidR="00BF7253" w:rsidRPr="00B138F3" w:rsidRDefault="00BF7253" w:rsidP="0081766D">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b w:val="0"/>
          <w:sz w:val="16"/>
          <w:szCs w:val="16"/>
        </w:rPr>
        <w:t>наименование участника</w:t>
      </w:r>
    </w:p>
    <w:p w:rsidR="00BF7253" w:rsidRPr="00B138F3" w:rsidRDefault="00BF7253" w:rsidP="0081766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81766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81766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81766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81766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003D4C2A">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81766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81766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w:t>
      </w:r>
      <w:r w:rsidR="003D4C2A">
        <w:rPr>
          <w:rFonts w:ascii="GHEA Grapalat" w:eastAsiaTheme="minorHAnsi" w:hAnsi="GHEA Grapalat" w:cstheme="minorBidi"/>
        </w:rPr>
        <w:t xml:space="preserve">речисления на расчетный </w:t>
      </w:r>
      <w:r w:rsidR="00166D59">
        <w:rPr>
          <w:rFonts w:ascii="GHEA Grapalat" w:eastAsiaTheme="minorHAnsi" w:hAnsi="GHEA Grapalat" w:cstheme="minorBidi"/>
        </w:rPr>
        <w:t xml:space="preserve">счет </w:t>
      </w:r>
      <w:r w:rsidR="00166D59" w:rsidRPr="00CC1918">
        <w:rPr>
          <w:rFonts w:ascii="GHEA Grapalat" w:hAnsi="GHEA Grapalat"/>
          <w:b/>
          <w:szCs w:val="20"/>
          <w:lang w:val="af-ZA"/>
        </w:rPr>
        <w:t>900275081108</w:t>
      </w:r>
      <w:r w:rsidRPr="00B138F3">
        <w:rPr>
          <w:rFonts w:ascii="GHEA Grapalat" w:eastAsiaTheme="minorHAnsi" w:hAnsi="GHEA Grapalat" w:cstheme="minorBidi"/>
        </w:rPr>
        <w:t xml:space="preserve"> бенефициара.</w:t>
      </w:r>
    </w:p>
    <w:p w:rsidR="00BF7253" w:rsidRPr="00B138F3" w:rsidRDefault="00BF7253" w:rsidP="0081766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81766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81766D">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w:t>
      </w:r>
      <w:r w:rsidR="003D4C2A" w:rsidRPr="003D4C2A">
        <w:rPr>
          <w:rFonts w:ascii="GHEA Grapalat" w:eastAsiaTheme="minorHAnsi" w:hAnsi="GHEA Grapalat" w:cstheme="minorBidi"/>
        </w:rPr>
        <w:t>сто двадцать</w:t>
      </w:r>
      <w:r w:rsidRPr="007C2C8F">
        <w:rPr>
          <w:rFonts w:ascii="GHEA Grapalat" w:eastAsiaTheme="minorHAnsi" w:hAnsi="GHEA Grapalat" w:cstheme="minorBidi"/>
        </w:rPr>
        <w:t xml:space="preserve"> рабочих </w:t>
      </w:r>
      <w:r w:rsidRPr="00A75ACE">
        <w:rPr>
          <w:rFonts w:ascii="GHEA Grapalat" w:eastAsiaTheme="minorHAnsi" w:hAnsi="GHEA Grapalat" w:cstheme="minorBidi"/>
        </w:rPr>
        <w:t>дней</w:t>
      </w:r>
      <w:r w:rsidR="003D4C2A">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2" w:author="Inesa Kocharyan" w:date="2023-07-07T09:48:00Z">
        <w:r w:rsidR="00237F41">
          <w:rPr>
            <w:rFonts w:ascii="GHEA Grapalat" w:eastAsiaTheme="minorHAnsi" w:hAnsi="GHEA Grapalat" w:cstheme="minorBidi"/>
          </w:rPr>
          <w:t>о</w:t>
        </w:r>
      </w:ins>
      <w:r w:rsidRPr="007C2C8F">
        <w:rPr>
          <w:rFonts w:ascii="GHEA Grapalat" w:eastAsiaTheme="minorHAnsi" w:hAnsi="GHEA Grapalat" w:cstheme="minorBidi"/>
        </w:rPr>
        <w:t>к</w:t>
      </w:r>
      <w:del w:id="23"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w:t>
      </w:r>
      <w:r w:rsidR="00166D59">
        <w:rPr>
          <w:rFonts w:ascii="GHEA Grapalat" w:hAnsi="GHEA Grapalat"/>
          <w:b/>
        </w:rPr>
        <w:t>HH LMTH-BMTsDzB-</w:t>
      </w:r>
      <w:r w:rsidR="00F04F23">
        <w:rPr>
          <w:rFonts w:ascii="GHEA Grapalat" w:hAnsi="GHEA Grapalat"/>
          <w:b/>
        </w:rPr>
        <w:t>26/02</w:t>
      </w:r>
      <w:r w:rsidR="00166D59">
        <w:rPr>
          <w:rFonts w:ascii="GHEA Grapalat" w:hAnsi="GHEA Grapalat"/>
          <w:b/>
        </w:rPr>
        <w:t>.</w:t>
      </w:r>
      <w:r w:rsidRPr="007C2C8F">
        <w:rPr>
          <w:rFonts w:ascii="GHEA Grapalat" w:eastAsiaTheme="minorHAnsi" w:hAnsi="GHEA Grapalat" w:cstheme="minorBidi"/>
        </w:rPr>
        <w:t xml:space="preserve">   </w:t>
      </w:r>
    </w:p>
    <w:p w:rsidR="003A7B6D" w:rsidRDefault="003A7B6D" w:rsidP="008176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166D59">
        <w:rPr>
          <w:rFonts w:ascii="GHEA Grapalat" w:eastAsiaTheme="minorHAnsi" w:hAnsi="GHEA Grapalat" w:cstheme="minorBidi"/>
        </w:rPr>
        <w:t xml:space="preserve"> </w:t>
      </w:r>
      <w:hyperlink r:id="rId12" w:history="1">
        <w:r w:rsidR="00B0761A">
          <w:rPr>
            <w:rStyle w:val="a9"/>
            <w:rFonts w:ascii="GHEA Grapalat" w:eastAsiaTheme="minorHAnsi" w:hAnsi="GHEA Grapalat" w:cstheme="minorBidi"/>
          </w:rPr>
          <w:t>baghdasaryanart@mail.ru</w:t>
        </w:r>
      </w:hyperlink>
      <w:r w:rsidR="003D4C2A">
        <w:rPr>
          <w:rFonts w:ascii="GHEA Grapalat" w:eastAsiaTheme="minorHAnsi" w:hAnsi="GHEA Grapalat" w:cstheme="minorBidi"/>
        </w:rPr>
        <w:t xml:space="preserve"> </w:t>
      </w:r>
      <w:r w:rsidRPr="00C02445">
        <w:rPr>
          <w:rFonts w:ascii="GHEA Grapalat" w:eastAsiaTheme="minorHAnsi" w:hAnsi="GHEA Grapalat" w:cstheme="minorBidi"/>
        </w:rPr>
        <w:t>который указан в упомянутом в настоящем пункте приглашении к процедуре закупок.</w:t>
      </w:r>
    </w:p>
    <w:p w:rsidR="00BF7253" w:rsidRPr="000211F4" w:rsidRDefault="00BF7253" w:rsidP="0081766D">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81766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81766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81766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81766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81766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81766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81766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81766D">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81766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81766D">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81766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81766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81766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81766D">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81766D">
      <w:pPr>
        <w:pStyle w:val="a3"/>
        <w:widowControl w:val="0"/>
        <w:spacing w:line="240" w:lineRule="auto"/>
        <w:rPr>
          <w:rFonts w:ascii="GHEA Grapalat" w:hAnsi="GHEA Grapalat" w:cs="Sylfaen"/>
          <w:i w:val="0"/>
          <w:sz w:val="24"/>
          <w:szCs w:val="24"/>
        </w:rPr>
      </w:pPr>
    </w:p>
    <w:p w:rsidR="00260163" w:rsidRPr="00B138F3" w:rsidRDefault="00260163" w:rsidP="0081766D">
      <w:pPr>
        <w:widowControl w:val="0"/>
        <w:ind w:left="567" w:right="565"/>
        <w:jc w:val="center"/>
        <w:rPr>
          <w:rFonts w:ascii="GHEA Grapalat" w:hAnsi="GHEA Grapalat"/>
          <w:b/>
        </w:rPr>
      </w:pPr>
    </w:p>
    <w:p w:rsidR="00CF2692" w:rsidRPr="00B138F3" w:rsidRDefault="00CF2692" w:rsidP="0081766D">
      <w:pPr>
        <w:widowControl w:val="0"/>
        <w:ind w:left="567" w:right="565"/>
        <w:jc w:val="center"/>
        <w:rPr>
          <w:rFonts w:ascii="GHEA Grapalat" w:hAnsi="GHEA Grapalat"/>
          <w:b/>
        </w:rPr>
      </w:pPr>
    </w:p>
    <w:p w:rsidR="00CF2692" w:rsidRPr="00B138F3" w:rsidRDefault="00CF2692" w:rsidP="0081766D">
      <w:pPr>
        <w:widowControl w:val="0"/>
        <w:ind w:left="567" w:right="565"/>
        <w:jc w:val="center"/>
        <w:rPr>
          <w:rFonts w:ascii="GHEA Grapalat" w:hAnsi="GHEA Grapalat"/>
          <w:b/>
        </w:rPr>
      </w:pPr>
    </w:p>
    <w:p w:rsidR="00CF2692" w:rsidRPr="00B138F3" w:rsidRDefault="00CF2692" w:rsidP="0081766D">
      <w:pPr>
        <w:widowControl w:val="0"/>
        <w:ind w:left="567" w:right="565"/>
        <w:jc w:val="center"/>
        <w:rPr>
          <w:rFonts w:ascii="GHEA Grapalat" w:hAnsi="GHEA Grapalat"/>
          <w:b/>
        </w:rPr>
      </w:pPr>
    </w:p>
    <w:p w:rsidR="00CF2692" w:rsidRPr="00B138F3" w:rsidRDefault="00CF2692" w:rsidP="0081766D">
      <w:pPr>
        <w:widowControl w:val="0"/>
        <w:ind w:left="567" w:right="565"/>
        <w:jc w:val="center"/>
        <w:rPr>
          <w:rFonts w:ascii="GHEA Grapalat" w:hAnsi="GHEA Grapalat"/>
          <w:b/>
        </w:rPr>
      </w:pPr>
    </w:p>
    <w:p w:rsidR="00CF2692" w:rsidRPr="00B138F3" w:rsidRDefault="00CF2692" w:rsidP="0081766D">
      <w:pPr>
        <w:widowControl w:val="0"/>
        <w:ind w:left="567" w:right="565"/>
        <w:jc w:val="center"/>
        <w:rPr>
          <w:rFonts w:ascii="GHEA Grapalat" w:hAnsi="GHEA Grapalat"/>
          <w:b/>
        </w:rPr>
      </w:pPr>
    </w:p>
    <w:p w:rsidR="00CF2692" w:rsidRPr="00B138F3" w:rsidRDefault="00CF2692" w:rsidP="0081766D">
      <w:pPr>
        <w:widowControl w:val="0"/>
        <w:ind w:left="567" w:right="565"/>
        <w:jc w:val="center"/>
        <w:rPr>
          <w:rFonts w:ascii="GHEA Grapalat" w:hAnsi="GHEA Grapalat"/>
          <w:b/>
        </w:rPr>
      </w:pPr>
    </w:p>
    <w:p w:rsidR="00CF2692" w:rsidRPr="00B138F3" w:rsidRDefault="00CF2692" w:rsidP="0081766D">
      <w:pPr>
        <w:widowControl w:val="0"/>
        <w:ind w:left="567" w:right="565"/>
        <w:jc w:val="center"/>
        <w:rPr>
          <w:rFonts w:ascii="GHEA Grapalat" w:hAnsi="GHEA Grapalat"/>
          <w:b/>
        </w:rPr>
      </w:pPr>
    </w:p>
    <w:p w:rsidR="00CF2692" w:rsidRPr="00B138F3" w:rsidRDefault="00CF2692" w:rsidP="0081766D">
      <w:pPr>
        <w:widowControl w:val="0"/>
        <w:ind w:left="567" w:right="565"/>
        <w:jc w:val="center"/>
        <w:rPr>
          <w:rFonts w:ascii="GHEA Grapalat" w:hAnsi="GHEA Grapalat"/>
          <w:b/>
        </w:rPr>
      </w:pPr>
    </w:p>
    <w:p w:rsidR="00CF2692" w:rsidRPr="00B138F3" w:rsidRDefault="00CF2692" w:rsidP="0081766D">
      <w:pPr>
        <w:widowControl w:val="0"/>
        <w:ind w:left="567" w:right="565"/>
        <w:jc w:val="center"/>
        <w:rPr>
          <w:rFonts w:ascii="GHEA Grapalat" w:hAnsi="GHEA Grapalat"/>
          <w:b/>
        </w:rPr>
      </w:pPr>
    </w:p>
    <w:p w:rsidR="00CF2692" w:rsidRPr="00B138F3" w:rsidRDefault="00CF2692" w:rsidP="0081766D">
      <w:pPr>
        <w:widowControl w:val="0"/>
        <w:ind w:left="567" w:right="565"/>
        <w:jc w:val="center"/>
        <w:rPr>
          <w:rFonts w:ascii="GHEA Grapalat" w:hAnsi="GHEA Grapalat"/>
          <w:b/>
        </w:rPr>
      </w:pPr>
    </w:p>
    <w:p w:rsidR="00CF2692" w:rsidRPr="00B138F3" w:rsidRDefault="00CF2692" w:rsidP="0081766D">
      <w:pPr>
        <w:widowControl w:val="0"/>
        <w:ind w:left="567" w:right="565"/>
        <w:jc w:val="center"/>
        <w:rPr>
          <w:rFonts w:ascii="GHEA Grapalat" w:hAnsi="GHEA Grapalat"/>
          <w:b/>
        </w:rPr>
      </w:pPr>
    </w:p>
    <w:p w:rsidR="00CF2692" w:rsidRPr="00B138F3" w:rsidRDefault="00CF2692" w:rsidP="0081766D">
      <w:pPr>
        <w:widowControl w:val="0"/>
        <w:ind w:left="567" w:right="565"/>
        <w:jc w:val="center"/>
        <w:rPr>
          <w:rFonts w:ascii="GHEA Grapalat" w:hAnsi="GHEA Grapalat"/>
          <w:b/>
        </w:rPr>
      </w:pPr>
    </w:p>
    <w:p w:rsidR="009B7A85" w:rsidRDefault="009B7A85" w:rsidP="0081766D">
      <w:pPr>
        <w:widowControl w:val="0"/>
        <w:ind w:firstLine="567"/>
        <w:jc w:val="right"/>
        <w:rPr>
          <w:rFonts w:ascii="GHEA Grapalat" w:hAnsi="GHEA Grapalat"/>
          <w:b/>
        </w:rPr>
      </w:pPr>
    </w:p>
    <w:p w:rsidR="00551887" w:rsidRPr="00503411" w:rsidRDefault="00551887" w:rsidP="0081766D">
      <w:pPr>
        <w:widowControl w:val="0"/>
        <w:ind w:firstLine="567"/>
        <w:jc w:val="right"/>
        <w:rPr>
          <w:rFonts w:ascii="GHEA Grapalat" w:hAnsi="GHEA Grapalat"/>
          <w:b/>
        </w:rPr>
      </w:pPr>
    </w:p>
    <w:p w:rsidR="00551887" w:rsidRPr="00503411" w:rsidRDefault="00551887" w:rsidP="0081766D">
      <w:pPr>
        <w:widowControl w:val="0"/>
        <w:ind w:firstLine="567"/>
        <w:jc w:val="right"/>
        <w:rPr>
          <w:rFonts w:ascii="GHEA Grapalat" w:hAnsi="GHEA Grapalat"/>
          <w:b/>
        </w:rPr>
      </w:pPr>
    </w:p>
    <w:p w:rsidR="00503411" w:rsidRDefault="00503411" w:rsidP="0081766D">
      <w:pPr>
        <w:rPr>
          <w:rFonts w:ascii="GHEA Grapalat" w:hAnsi="GHEA Grapalat"/>
          <w:b/>
        </w:rPr>
      </w:pPr>
      <w:r>
        <w:rPr>
          <w:rFonts w:ascii="GHEA Grapalat" w:hAnsi="GHEA Grapalat"/>
          <w:b/>
        </w:rPr>
        <w:br w:type="page"/>
      </w:r>
    </w:p>
    <w:p w:rsidR="00551887" w:rsidRPr="00503411" w:rsidRDefault="00551887" w:rsidP="0081766D">
      <w:pPr>
        <w:widowControl w:val="0"/>
        <w:ind w:firstLine="567"/>
        <w:jc w:val="right"/>
        <w:rPr>
          <w:rFonts w:ascii="GHEA Grapalat" w:hAnsi="GHEA Grapalat"/>
          <w:b/>
        </w:rPr>
      </w:pPr>
      <w:r w:rsidRPr="00B138F3">
        <w:rPr>
          <w:rFonts w:ascii="GHEA Grapalat" w:hAnsi="GHEA Grapalat"/>
          <w:b/>
        </w:rPr>
        <w:t>Приложение № 4</w:t>
      </w:r>
      <w:r w:rsidRPr="00503411">
        <w:rPr>
          <w:rFonts w:ascii="GHEA Grapalat" w:hAnsi="GHEA Grapalat"/>
          <w:b/>
        </w:rPr>
        <w:t>.1</w:t>
      </w:r>
    </w:p>
    <w:p w:rsidR="00551887" w:rsidRPr="00B138F3" w:rsidRDefault="00551887" w:rsidP="0081766D">
      <w:pPr>
        <w:widowControl w:val="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306CBA">
        <w:rPr>
          <w:rFonts w:ascii="GHEA Grapalat" w:hAnsi="GHEA Grapalat"/>
          <w:b/>
        </w:rPr>
        <w:t>HH LMTH-BMTsDzB-</w:t>
      </w:r>
      <w:r w:rsidR="00F04F23">
        <w:rPr>
          <w:rFonts w:ascii="GHEA Grapalat" w:hAnsi="GHEA Grapalat"/>
          <w:b/>
        </w:rPr>
        <w:t>26/02</w:t>
      </w:r>
      <w:r w:rsidRPr="00B138F3">
        <w:rPr>
          <w:rFonts w:ascii="GHEA Grapalat" w:hAnsi="GHEA Grapalat"/>
          <w:b/>
        </w:rPr>
        <w:t>"</w:t>
      </w:r>
    </w:p>
    <w:p w:rsidR="00551887" w:rsidRDefault="00551887" w:rsidP="0081766D">
      <w:pPr>
        <w:rPr>
          <w:rFonts w:ascii="GHEA Grapalat" w:hAnsi="GHEA Grapalat"/>
          <w:i/>
          <w:sz w:val="22"/>
          <w:szCs w:val="22"/>
        </w:rPr>
      </w:pPr>
    </w:p>
    <w:p w:rsidR="00A77CB2" w:rsidRPr="00B138F3" w:rsidRDefault="00A77CB2" w:rsidP="0081766D">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81766D">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81766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00973C2E">
        <w:rPr>
          <w:rFonts w:ascii="GHEA Grapalat" w:eastAsiaTheme="minorHAnsi" w:hAnsi="GHEA Grapalat" w:cstheme="minorBidi"/>
        </w:rPr>
        <w:t xml:space="preserve"> </w:t>
      </w:r>
      <w:r w:rsidRPr="00973C2E">
        <w:rPr>
          <w:rFonts w:ascii="GHEA Grapalat" w:eastAsiaTheme="minorHAnsi" w:hAnsi="GHEA Grapalat" w:cstheme="minorBidi"/>
          <w:b/>
        </w:rPr>
        <w:t>N</w:t>
      </w:r>
      <w:r w:rsidRPr="00973C2E">
        <w:rPr>
          <w:rFonts w:ascii="GHEA Grapalat" w:eastAsiaTheme="minorHAnsi" w:hAnsi="GHEA Grapalat" w:cstheme="minorBidi"/>
          <w:b/>
          <w:lang w:val="hy-AM"/>
        </w:rPr>
        <w:t xml:space="preserve"> </w:t>
      </w:r>
      <w:r w:rsidR="00973C2E" w:rsidRPr="00973C2E">
        <w:rPr>
          <w:rFonts w:ascii="GHEA Grapalat" w:hAnsi="GHEA Grapalat"/>
          <w:b/>
        </w:rPr>
        <w:t>HH</w:t>
      </w:r>
      <w:r w:rsidR="00973C2E">
        <w:rPr>
          <w:rFonts w:ascii="GHEA Grapalat" w:hAnsi="GHEA Grapalat"/>
          <w:b/>
        </w:rPr>
        <w:t xml:space="preserve"> LMTH-BMTsDzB-</w:t>
      </w:r>
      <w:r w:rsidR="00F04F23">
        <w:rPr>
          <w:rFonts w:ascii="GHEA Grapalat" w:hAnsi="GHEA Grapalat"/>
          <w:b/>
        </w:rPr>
        <w:t>26/02</w:t>
      </w: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973C2E" w:rsidRDefault="00A77CB2" w:rsidP="0081766D">
      <w:pPr>
        <w:pStyle w:val="af4"/>
        <w:shd w:val="clear" w:color="auto" w:fill="FFFFFF"/>
        <w:spacing w:before="0" w:beforeAutospacing="0" w:after="0" w:afterAutospacing="0"/>
        <w:ind w:left="-142"/>
        <w:rPr>
          <w:rFonts w:ascii="GHEA Grapalat" w:eastAsiaTheme="minorHAnsi" w:hAnsi="GHEA Grapalat" w:cstheme="minorBidi"/>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r w:rsidR="00973C2E">
        <w:rPr>
          <w:rFonts w:cs="Sylfaen"/>
          <w:b/>
          <w:sz w:val="18"/>
          <w:szCs w:val="18"/>
          <w:vertAlign w:val="superscript"/>
        </w:rPr>
        <w:t xml:space="preserve"> </w:t>
      </w:r>
    </w:p>
    <w:p w:rsidR="00A77CB2" w:rsidRPr="00B138F3" w:rsidRDefault="00A77CB2" w:rsidP="0081766D">
      <w:pPr>
        <w:pStyle w:val="af4"/>
        <w:shd w:val="clear" w:color="auto" w:fill="FFFFFF"/>
        <w:spacing w:before="0" w:beforeAutospacing="0" w:after="0" w:afterAutospacing="0"/>
        <w:ind w:left="-142"/>
        <w:jc w:val="both"/>
        <w:rPr>
          <w:rFonts w:ascii="GHEA Grapalat" w:hAnsi="GHEA Grapalat" w:cs="Sylfaen"/>
          <w:vertAlign w:val="superscript"/>
        </w:rPr>
      </w:pPr>
      <w:r w:rsidRPr="00B138F3">
        <w:rPr>
          <w:rFonts w:ascii="GHEA Grapalat" w:eastAsiaTheme="minorHAnsi" w:hAnsi="GHEA Grapalat" w:cstheme="minorBidi"/>
        </w:rPr>
        <w:t xml:space="preserve">организованной </w:t>
      </w:r>
      <w:r w:rsidR="00973C2E" w:rsidRPr="00CC1918">
        <w:rPr>
          <w:rFonts w:ascii="GHEA Grapalat" w:hAnsi="GHEA Grapalat"/>
          <w:b/>
          <w:sz w:val="22"/>
        </w:rPr>
        <w:t>муниципалитет Ташир Лорийской области РА</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w:t>
      </w:r>
      <w:r w:rsidR="00973C2E">
        <w:rPr>
          <w:rFonts w:ascii="GHEA Grapalat" w:eastAsiaTheme="minorHAnsi" w:hAnsi="GHEA Grapalat" w:cstheme="minorBidi"/>
        </w:rPr>
        <w:t xml:space="preserve"> </w:t>
      </w:r>
      <w:r w:rsidRPr="00B138F3">
        <w:rPr>
          <w:rFonts w:ascii="GHEA Grapalat" w:eastAsiaTheme="minorHAnsi" w:hAnsi="GHEA Grapalat" w:cstheme="minorBidi"/>
        </w:rPr>
        <w:t xml:space="preserve">процедуры  закупок под кодом </w:t>
      </w:r>
      <w:r w:rsidR="00973C2E" w:rsidRPr="00973C2E">
        <w:rPr>
          <w:rFonts w:ascii="GHEA Grapalat" w:eastAsiaTheme="minorHAnsi" w:hAnsi="GHEA Grapalat" w:cstheme="minorBidi"/>
          <w:b/>
        </w:rPr>
        <w:t>N</w:t>
      </w:r>
      <w:r w:rsidR="00973C2E" w:rsidRPr="00973C2E">
        <w:rPr>
          <w:rFonts w:ascii="GHEA Grapalat" w:eastAsiaTheme="minorHAnsi" w:hAnsi="GHEA Grapalat" w:cstheme="minorBidi"/>
          <w:b/>
          <w:lang w:val="hy-AM"/>
        </w:rPr>
        <w:t xml:space="preserve"> </w:t>
      </w:r>
      <w:r w:rsidR="00973C2E" w:rsidRPr="00973C2E">
        <w:rPr>
          <w:rFonts w:ascii="GHEA Grapalat" w:hAnsi="GHEA Grapalat"/>
          <w:b/>
        </w:rPr>
        <w:t>HH</w:t>
      </w:r>
      <w:r w:rsidR="00973C2E">
        <w:rPr>
          <w:rFonts w:ascii="GHEA Grapalat" w:hAnsi="GHEA Grapalat"/>
          <w:b/>
        </w:rPr>
        <w:t xml:space="preserve"> LMTH-BMTsDzB-</w:t>
      </w:r>
      <w:r w:rsidR="00F04F23">
        <w:rPr>
          <w:rFonts w:ascii="GHEA Grapalat" w:hAnsi="GHEA Grapalat"/>
          <w:b/>
        </w:rPr>
        <w:t>26/02</w:t>
      </w:r>
      <w:r w:rsidR="00973C2E">
        <w:rPr>
          <w:rFonts w:ascii="GHEA Grapalat" w:hAnsi="GHEA Grapalat"/>
          <w:b/>
        </w:rPr>
        <w:t>.</w:t>
      </w:r>
    </w:p>
    <w:p w:rsidR="00A77CB2" w:rsidRPr="00B138F3" w:rsidRDefault="00A77CB2" w:rsidP="0081766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81766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81766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81766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81766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81766D">
      <w:pPr>
        <w:pStyle w:val="af4"/>
        <w:shd w:val="clear" w:color="auto" w:fill="FFFFFF"/>
        <w:spacing w:before="0" w:beforeAutospacing="0" w:after="0" w:afterAutospacing="0"/>
        <w:ind w:firstLine="708"/>
        <w:jc w:val="both"/>
        <w:rPr>
          <w:rFonts w:ascii="GHEA Grapalat" w:eastAsiaTheme="minorHAnsi" w:hAnsi="GHEA Grapalat" w:cstheme="minorBidi"/>
          <w:sz w:val="18"/>
          <w:szCs w:val="18"/>
        </w:rPr>
      </w:pPr>
      <w:r w:rsidRPr="00B138F3">
        <w:rPr>
          <w:rFonts w:ascii="GHEA Grapalat" w:eastAsiaTheme="minorHAnsi" w:hAnsi="GHEA Grapalat" w:cstheme="minorBidi"/>
        </w:rPr>
        <w:t>Выплата производится посредством перечисления на расчетный счет</w:t>
      </w:r>
      <w:r w:rsidR="00973C2E">
        <w:rPr>
          <w:rFonts w:ascii="GHEA Grapalat" w:eastAsiaTheme="minorHAnsi" w:hAnsi="GHEA Grapalat" w:cstheme="minorBidi"/>
        </w:rPr>
        <w:t xml:space="preserve"> </w:t>
      </w:r>
      <w:r w:rsidR="00973C2E" w:rsidRPr="00CC1918">
        <w:rPr>
          <w:rFonts w:ascii="GHEA Grapalat" w:hAnsi="GHEA Grapalat"/>
          <w:b/>
          <w:szCs w:val="20"/>
          <w:lang w:val="af-ZA"/>
        </w:rPr>
        <w:t>900275081108</w:t>
      </w:r>
      <w:r w:rsidR="00973C2E">
        <w:rPr>
          <w:rFonts w:ascii="GHEA Grapalat" w:hAnsi="GHEA Grapalat"/>
          <w:b/>
          <w:szCs w:val="20"/>
        </w:rPr>
        <w:t xml:space="preserve"> </w:t>
      </w:r>
      <w:r w:rsidRPr="00B138F3">
        <w:rPr>
          <w:rFonts w:ascii="GHEA Grapalat" w:eastAsiaTheme="minorHAnsi" w:hAnsi="GHEA Grapalat" w:cstheme="minorBidi"/>
        </w:rPr>
        <w:t>бенефициара</w:t>
      </w:r>
      <w:r w:rsidR="00973C2E">
        <w:rPr>
          <w:rFonts w:ascii="GHEA Grapalat" w:eastAsiaTheme="minorHAnsi" w:hAnsi="GHEA Grapalat" w:cstheme="minorBidi"/>
        </w:rPr>
        <w:t>.</w:t>
      </w:r>
    </w:p>
    <w:p w:rsidR="00A77CB2" w:rsidRPr="00B138F3" w:rsidRDefault="00A77CB2" w:rsidP="0081766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81766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E6694" w:rsidRPr="00973C2E" w:rsidRDefault="006E6694" w:rsidP="0081766D">
      <w:pPr>
        <w:pStyle w:val="af4"/>
        <w:shd w:val="clear" w:color="auto" w:fill="FFFFFF"/>
        <w:spacing w:before="0" w:beforeAutospacing="0" w:after="0" w:afterAutospacing="0"/>
        <w:ind w:firstLine="374"/>
        <w:contextualSpacing/>
        <w:jc w:val="both"/>
        <w:rPr>
          <w:rFonts w:eastAsiaTheme="minorHAnsi"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w:t>
      </w:r>
      <w:r w:rsidR="00973C2E" w:rsidRPr="00973C2E">
        <w:rPr>
          <w:rFonts w:ascii="GHEA Grapalat" w:hAnsi="GHEA Grapalat"/>
          <w:b/>
        </w:rPr>
        <w:t xml:space="preserve"> HH</w:t>
      </w:r>
      <w:r w:rsidR="00973C2E">
        <w:rPr>
          <w:rFonts w:ascii="GHEA Grapalat" w:hAnsi="GHEA Grapalat"/>
          <w:b/>
        </w:rPr>
        <w:t xml:space="preserve"> LMTH-BMTsDzB-</w:t>
      </w:r>
      <w:r w:rsidR="00F04F23">
        <w:rPr>
          <w:rFonts w:ascii="GHEA Grapalat" w:hAnsi="GHEA Grapalat"/>
          <w:b/>
        </w:rPr>
        <w:t>26/02</w:t>
      </w:r>
      <w:r w:rsidRPr="002951A1">
        <w:rPr>
          <w:rFonts w:ascii="GHEA Grapalat" w:eastAsiaTheme="minorHAnsi" w:hAnsi="GHEA Grapalat" w:cstheme="minorBidi"/>
        </w:rPr>
        <w:t xml:space="preserve"> заключаемого  между</w:t>
      </w:r>
      <w:r w:rsidR="009B3563" w:rsidRPr="002951A1">
        <w:rPr>
          <w:rFonts w:ascii="GHEA Grapalat" w:eastAsiaTheme="minorHAnsi" w:hAnsi="GHEA Grapalat" w:cstheme="minorBidi"/>
        </w:rPr>
        <w:t xml:space="preserve">бенефициаром и принципалом    </w:t>
      </w:r>
      <w:r w:rsidRPr="002951A1">
        <w:rPr>
          <w:rFonts w:ascii="GHEA Grapalat" w:eastAsiaTheme="minorHAnsi" w:hAnsi="GHEA Grapalat" w:cstheme="minorBidi"/>
        </w:rPr>
        <w:t xml:space="preserve">и  действует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r w:rsidR="00A975AD">
        <w:rPr>
          <w:rFonts w:ascii="GHEA Grapalat" w:eastAsiaTheme="minorHAnsi" w:hAnsi="GHEA Grapalat" w:cstheme="minorBidi"/>
          <w:b/>
        </w:rPr>
        <w:t>31.12.202</w:t>
      </w:r>
      <w:r w:rsidR="00FB3A3E">
        <w:rPr>
          <w:rFonts w:ascii="GHEA Grapalat" w:eastAsiaTheme="minorHAnsi" w:hAnsi="GHEA Grapalat" w:cstheme="minorBidi"/>
          <w:b/>
          <w:lang w:val="hy-AM"/>
        </w:rPr>
        <w:t>6</w:t>
      </w:r>
      <w:r w:rsidR="00973C2E" w:rsidRPr="00973C2E">
        <w:rPr>
          <w:rFonts w:ascii="GHEA Grapalat" w:eastAsiaTheme="minorHAnsi" w:hAnsi="GHEA Grapalat" w:cstheme="minorBidi"/>
          <w:b/>
        </w:rPr>
        <w:t>г.</w:t>
      </w:r>
    </w:p>
    <w:p w:rsidR="006E6694" w:rsidRPr="002951A1" w:rsidRDefault="006E6694" w:rsidP="0081766D">
      <w:pPr>
        <w:pStyle w:val="af4"/>
        <w:shd w:val="clear" w:color="auto" w:fill="FFFFFF"/>
        <w:spacing w:before="0" w:beforeAutospacing="0" w:after="0" w:afterAutospacing="0"/>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hyperlink r:id="rId13" w:history="1">
        <w:r w:rsidR="00B0761A">
          <w:rPr>
            <w:rStyle w:val="a9"/>
            <w:rFonts w:ascii="GHEA Grapalat" w:eastAsiaTheme="minorHAnsi" w:hAnsi="GHEA Grapalat" w:cstheme="minorBidi"/>
          </w:rPr>
          <w:t>baghdasaryanart@mail.ru</w:t>
        </w:r>
      </w:hyperlink>
      <w:r w:rsidR="00973C2E">
        <w:rPr>
          <w:rFonts w:ascii="GHEA Grapalat" w:eastAsiaTheme="minorHAnsi" w:hAnsi="GHEA Grapalat" w:cstheme="minorBidi"/>
        </w:rPr>
        <w:t xml:space="preserve"> </w:t>
      </w:r>
      <w:r w:rsidR="00CD04C4" w:rsidRPr="002951A1">
        <w:rPr>
          <w:rFonts w:ascii="GHEA Grapalat" w:eastAsiaTheme="minorHAnsi" w:hAnsi="GHEA Grapalat" w:cstheme="minorBidi"/>
        </w:rPr>
        <w:t xml:space="preserve">указанный в приглашении </w:t>
      </w:r>
      <w:r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A77CB2" w:rsidRPr="00B138F3" w:rsidRDefault="00A77CB2" w:rsidP="0081766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81766D">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00973C2E" w:rsidRPr="00973C2E">
        <w:rPr>
          <w:rFonts w:ascii="GHEA Grapalat" w:eastAsiaTheme="minorHAnsi" w:hAnsi="GHEA Grapalat" w:cstheme="minorBidi"/>
          <w:b/>
        </w:rPr>
        <w:t>N</w:t>
      </w:r>
      <w:r w:rsidR="00973C2E" w:rsidRPr="00973C2E">
        <w:rPr>
          <w:rFonts w:ascii="GHEA Grapalat" w:eastAsiaTheme="minorHAnsi" w:hAnsi="GHEA Grapalat" w:cstheme="minorBidi"/>
          <w:b/>
          <w:lang w:val="hy-AM"/>
        </w:rPr>
        <w:t xml:space="preserve"> </w:t>
      </w:r>
      <w:r w:rsidR="00973C2E" w:rsidRPr="00973C2E">
        <w:rPr>
          <w:rFonts w:ascii="GHEA Grapalat" w:hAnsi="GHEA Grapalat"/>
          <w:b/>
        </w:rPr>
        <w:t>HH</w:t>
      </w:r>
      <w:r w:rsidR="00973C2E">
        <w:rPr>
          <w:rFonts w:ascii="GHEA Grapalat" w:hAnsi="GHEA Grapalat"/>
          <w:b/>
        </w:rPr>
        <w:t xml:space="preserve"> LMTH-BMTsDzB-</w:t>
      </w:r>
      <w:r w:rsidR="00F04F23">
        <w:rPr>
          <w:rFonts w:ascii="GHEA Grapalat" w:hAnsi="GHEA Grapalat"/>
          <w:b/>
        </w:rPr>
        <w:t>26/02</w:t>
      </w:r>
      <w:r w:rsidRPr="00B138F3">
        <w:rPr>
          <w:rFonts w:ascii="GHEA Grapalat" w:eastAsiaTheme="minorHAnsi" w:hAnsi="GHEA Grapalat" w:cstheme="minorBidi"/>
        </w:rPr>
        <w:t>, включая копии внесенных  в него изменений, дополнительных соглашений,</w:t>
      </w:r>
    </w:p>
    <w:p w:rsidR="00A77CB2" w:rsidRPr="00B138F3" w:rsidRDefault="00A77CB2" w:rsidP="0081766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4F2BE7" w:rsidRPr="004F2BE7" w:rsidRDefault="00A77CB2" w:rsidP="0081766D">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81766D">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81766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81766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81766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81766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81766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81766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81766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81766D">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81766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81766D">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81766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81766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81766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81766D">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81766D">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81766D">
      <w:pPr>
        <w:widowControl w:val="0"/>
        <w:ind w:left="567" w:right="565"/>
        <w:jc w:val="center"/>
        <w:rPr>
          <w:rFonts w:ascii="GHEA Grapalat" w:hAnsi="GHEA Grapalat"/>
          <w:b/>
        </w:rPr>
      </w:pPr>
    </w:p>
    <w:p w:rsidR="00A77CB2" w:rsidRDefault="00A77CB2" w:rsidP="0081766D">
      <w:pPr>
        <w:rPr>
          <w:rFonts w:ascii="GHEA Grapalat" w:hAnsi="GHEA Grapalat"/>
          <w:i/>
          <w:sz w:val="22"/>
          <w:szCs w:val="22"/>
        </w:rPr>
      </w:pPr>
    </w:p>
    <w:p w:rsidR="00A77CB2" w:rsidRDefault="00A77CB2" w:rsidP="0081766D">
      <w:pPr>
        <w:rPr>
          <w:rFonts w:ascii="GHEA Grapalat" w:hAnsi="GHEA Grapalat"/>
          <w:i/>
          <w:sz w:val="22"/>
          <w:szCs w:val="22"/>
        </w:rPr>
      </w:pPr>
      <w:r>
        <w:rPr>
          <w:rFonts w:ascii="GHEA Grapalat" w:hAnsi="GHEA Grapalat"/>
          <w:i/>
          <w:sz w:val="22"/>
          <w:szCs w:val="22"/>
        </w:rPr>
        <w:br w:type="page"/>
      </w:r>
    </w:p>
    <w:p w:rsidR="00A77CB2" w:rsidRDefault="00A77CB2" w:rsidP="0081766D">
      <w:pPr>
        <w:jc w:val="both"/>
        <w:rPr>
          <w:rFonts w:ascii="GHEA Grapalat" w:hAnsi="GHEA Grapalat"/>
          <w:i/>
          <w:sz w:val="22"/>
          <w:szCs w:val="22"/>
        </w:rPr>
      </w:pPr>
    </w:p>
    <w:p w:rsidR="003D2FE2" w:rsidRPr="00CC3E4B" w:rsidRDefault="003D2FE2" w:rsidP="0081766D">
      <w:pPr>
        <w:widowControl w:val="0"/>
        <w:contextualSpacing/>
        <w:jc w:val="right"/>
        <w:rPr>
          <w:rFonts w:ascii="GHEA Grapalat" w:hAnsi="GHEA Grapalat" w:cs="GHEA Grapalat"/>
          <w:b/>
          <w:szCs w:val="22"/>
        </w:rPr>
      </w:pPr>
      <w:r w:rsidRPr="00CC3E4B">
        <w:rPr>
          <w:rFonts w:ascii="GHEA Grapalat" w:hAnsi="GHEA Grapalat"/>
          <w:b/>
          <w:szCs w:val="22"/>
        </w:rPr>
        <w:t>Приложение № 4.</w:t>
      </w:r>
      <w:r w:rsidR="00551887" w:rsidRPr="00CC3E4B">
        <w:rPr>
          <w:rFonts w:ascii="GHEA Grapalat" w:hAnsi="GHEA Grapalat"/>
          <w:b/>
          <w:szCs w:val="22"/>
        </w:rPr>
        <w:t>2</w:t>
      </w:r>
    </w:p>
    <w:p w:rsidR="003D2FE2" w:rsidRPr="00CC3E4B" w:rsidRDefault="003D2FE2" w:rsidP="0081766D">
      <w:pPr>
        <w:widowControl w:val="0"/>
        <w:contextualSpacing/>
        <w:jc w:val="right"/>
        <w:rPr>
          <w:rFonts w:ascii="GHEA Grapalat" w:hAnsi="GHEA Grapalat" w:cs="GHEA Grapalat"/>
          <w:b/>
          <w:szCs w:val="22"/>
        </w:rPr>
      </w:pPr>
      <w:r w:rsidRPr="00CC3E4B">
        <w:rPr>
          <w:rFonts w:ascii="GHEA Grapalat" w:hAnsi="GHEA Grapalat"/>
          <w:b/>
          <w:szCs w:val="22"/>
        </w:rPr>
        <w:t>к Приглашению на открытый конкурс</w:t>
      </w:r>
      <w:r w:rsidRPr="00CC3E4B">
        <w:rPr>
          <w:rFonts w:ascii="GHEA Grapalat" w:hAnsi="GHEA Grapalat" w:cs="GHEA Grapalat"/>
          <w:b/>
          <w:szCs w:val="22"/>
        </w:rPr>
        <w:br/>
      </w:r>
      <w:r w:rsidRPr="00CC3E4B">
        <w:rPr>
          <w:rFonts w:ascii="GHEA Grapalat" w:hAnsi="GHEA Grapalat"/>
          <w:b/>
          <w:szCs w:val="22"/>
        </w:rPr>
        <w:t xml:space="preserve">под кодом </w:t>
      </w:r>
      <w:r w:rsidR="00CC3E4B">
        <w:rPr>
          <w:rFonts w:ascii="GHEA Grapalat" w:hAnsi="GHEA Grapalat"/>
          <w:b/>
          <w:szCs w:val="22"/>
        </w:rPr>
        <w:t xml:space="preserve">N </w:t>
      </w:r>
      <w:r w:rsidRPr="00CC3E4B">
        <w:rPr>
          <w:rFonts w:ascii="GHEA Grapalat" w:hAnsi="GHEA Grapalat"/>
          <w:b/>
          <w:szCs w:val="22"/>
        </w:rPr>
        <w:t>"</w:t>
      </w:r>
      <w:r w:rsidR="00306CBA" w:rsidRPr="00CC3E4B">
        <w:rPr>
          <w:rFonts w:ascii="GHEA Grapalat" w:hAnsi="GHEA Grapalat"/>
          <w:b/>
          <w:szCs w:val="22"/>
        </w:rPr>
        <w:t>HH LMTH-BMTsDzB-</w:t>
      </w:r>
      <w:r w:rsidR="00F04F23">
        <w:rPr>
          <w:rFonts w:ascii="GHEA Grapalat" w:hAnsi="GHEA Grapalat"/>
          <w:b/>
          <w:szCs w:val="22"/>
        </w:rPr>
        <w:t>26/02</w:t>
      </w:r>
      <w:r w:rsidRPr="00CC3E4B">
        <w:rPr>
          <w:rFonts w:ascii="GHEA Grapalat" w:hAnsi="GHEA Grapalat"/>
          <w:b/>
          <w:szCs w:val="22"/>
        </w:rPr>
        <w:t>"</w:t>
      </w:r>
    </w:p>
    <w:p w:rsidR="003D2FE2" w:rsidRPr="00B138F3" w:rsidRDefault="003D2FE2" w:rsidP="0081766D">
      <w:pPr>
        <w:widowControl w:val="0"/>
        <w:jc w:val="center"/>
        <w:rPr>
          <w:rFonts w:ascii="GHEA Grapalat" w:hAnsi="GHEA Grapalat"/>
          <w:b/>
          <w:sz w:val="22"/>
          <w:szCs w:val="22"/>
        </w:rPr>
      </w:pPr>
    </w:p>
    <w:p w:rsidR="003D2FE2" w:rsidRPr="00B138F3" w:rsidRDefault="003D2FE2" w:rsidP="0081766D">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81766D">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81766D">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81766D">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p>
        </w:tc>
      </w:tr>
    </w:tbl>
    <w:p w:rsidR="003D2FE2" w:rsidRPr="00B138F3" w:rsidRDefault="003D2FE2" w:rsidP="0081766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81766D">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81766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81766D">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81766D">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81766D">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81766D">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62740">
        <w:rPr>
          <w:rFonts w:ascii="GHEA Grapalat" w:hAnsi="GHEA Grapalat"/>
          <w:spacing w:val="-6"/>
          <w:sz w:val="22"/>
          <w:szCs w:val="22"/>
        </w:rPr>
        <w:t xml:space="preserve"> </w:t>
      </w:r>
      <w:r w:rsidR="008917BD" w:rsidRPr="00CC1918">
        <w:rPr>
          <w:rFonts w:ascii="GHEA Grapalat" w:hAnsi="GHEA Grapalat"/>
          <w:b/>
        </w:rPr>
        <w:t>М</w:t>
      </w:r>
      <w:r w:rsidR="00662740" w:rsidRPr="00CC1918">
        <w:rPr>
          <w:rFonts w:ascii="GHEA Grapalat" w:hAnsi="GHEA Grapalat"/>
          <w:b/>
        </w:rPr>
        <w:t>униципалитет Ташир Лорийской области РА</w:t>
      </w:r>
      <w:r w:rsidR="00662740" w:rsidRPr="00CC1918">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CC3E4B">
        <w:rPr>
          <w:rFonts w:ascii="GHEA Grapalat" w:hAnsi="GHEA Grapalat"/>
          <w:sz w:val="22"/>
          <w:szCs w:val="22"/>
        </w:rPr>
        <w:t xml:space="preserve">N </w:t>
      </w:r>
      <w:r w:rsidR="00662740">
        <w:rPr>
          <w:rFonts w:ascii="GHEA Grapalat" w:hAnsi="GHEA Grapalat"/>
          <w:b/>
          <w:i/>
          <w:sz w:val="22"/>
          <w:szCs w:val="22"/>
        </w:rPr>
        <w:t>HH LMTH-BMTsDzB-</w:t>
      </w:r>
      <w:r w:rsidR="00F04F23">
        <w:rPr>
          <w:rFonts w:ascii="GHEA Grapalat" w:hAnsi="GHEA Grapalat"/>
          <w:b/>
          <w:i/>
          <w:sz w:val="22"/>
          <w:szCs w:val="22"/>
        </w:rPr>
        <w:t>26/02</w:t>
      </w:r>
      <w:r w:rsidRPr="00B138F3">
        <w:rPr>
          <w:rFonts w:ascii="GHEA Grapalat" w:hAnsi="GHEA Grapalat"/>
          <w:sz w:val="22"/>
          <w:szCs w:val="22"/>
        </w:rPr>
        <w:t>.</w:t>
      </w:r>
    </w:p>
    <w:p w:rsidR="003D2FE2" w:rsidRPr="00B138F3" w:rsidRDefault="003D2FE2" w:rsidP="0081766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81766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81766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81766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81766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81766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81766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81766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81766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81766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81766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81766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81766D">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81766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81766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81766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81766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81766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81766D">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81766D">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81766D">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81766D">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81766D">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81766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81766D">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81766D">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81766D">
      <w:pPr>
        <w:widowControl w:val="0"/>
        <w:jc w:val="both"/>
        <w:rPr>
          <w:rFonts w:ascii="GHEA Grapalat" w:hAnsi="GHEA Grapalat"/>
          <w:sz w:val="22"/>
          <w:szCs w:val="22"/>
        </w:rPr>
      </w:pPr>
    </w:p>
    <w:p w:rsidR="00686472" w:rsidRPr="003A1A43" w:rsidRDefault="00686472" w:rsidP="0081766D">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81766D">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81766D">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81766D">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81766D">
      <w:pPr>
        <w:widowControl w:val="0"/>
        <w:rPr>
          <w:rFonts w:ascii="GHEA Grapalat" w:hAnsi="GHEA Grapalat"/>
          <w:sz w:val="22"/>
          <w:szCs w:val="22"/>
          <w:vertAlign w:val="superscript"/>
        </w:rPr>
      </w:pPr>
    </w:p>
    <w:p w:rsidR="000211F4" w:rsidRPr="006F01C7" w:rsidRDefault="000211F4" w:rsidP="0081766D">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81766D">
      <w:pPr>
        <w:widowControl w:val="0"/>
        <w:jc w:val="both"/>
        <w:rPr>
          <w:rFonts w:ascii="GHEA Grapalat" w:hAnsi="GHEA Grapalat"/>
          <w:sz w:val="22"/>
          <w:szCs w:val="22"/>
        </w:rPr>
      </w:pPr>
    </w:p>
    <w:p w:rsidR="000211F4" w:rsidRPr="006F01C7" w:rsidRDefault="000211F4" w:rsidP="0081766D">
      <w:pPr>
        <w:widowControl w:val="0"/>
        <w:jc w:val="both"/>
        <w:rPr>
          <w:rFonts w:ascii="GHEA Grapalat" w:hAnsi="GHEA Grapalat"/>
          <w:sz w:val="22"/>
          <w:szCs w:val="22"/>
        </w:rPr>
      </w:pPr>
    </w:p>
    <w:p w:rsidR="000211F4" w:rsidRPr="00B138F3" w:rsidRDefault="000211F4" w:rsidP="0081766D">
      <w:pPr>
        <w:widowControl w:val="0"/>
        <w:rPr>
          <w:rFonts w:ascii="GHEA Grapalat" w:hAnsi="GHEA Grapalat"/>
          <w:sz w:val="22"/>
          <w:szCs w:val="22"/>
        </w:rPr>
      </w:pPr>
    </w:p>
    <w:p w:rsidR="003D2FE2" w:rsidRPr="00B138F3" w:rsidRDefault="003D2FE2" w:rsidP="0081766D">
      <w:pPr>
        <w:widowControl w:val="0"/>
        <w:ind w:right="4250"/>
        <w:jc w:val="center"/>
        <w:rPr>
          <w:rFonts w:ascii="GHEA Grapalat" w:hAnsi="GHEA Grapalat"/>
          <w:sz w:val="22"/>
          <w:szCs w:val="22"/>
          <w:vertAlign w:val="superscript"/>
        </w:rPr>
      </w:pPr>
    </w:p>
    <w:p w:rsidR="003D2FE2" w:rsidRPr="000211F4" w:rsidRDefault="003D2FE2" w:rsidP="0081766D">
      <w:pPr>
        <w:widowControl w:val="0"/>
        <w:jc w:val="right"/>
        <w:rPr>
          <w:rFonts w:ascii="GHEA Grapalat" w:hAnsi="GHEA Grapalat"/>
          <w:sz w:val="22"/>
          <w:szCs w:val="22"/>
        </w:rPr>
      </w:pPr>
    </w:p>
    <w:p w:rsidR="000211F4" w:rsidRPr="000211F4" w:rsidRDefault="000211F4" w:rsidP="0081766D">
      <w:pPr>
        <w:widowControl w:val="0"/>
        <w:jc w:val="right"/>
        <w:rPr>
          <w:rFonts w:ascii="GHEA Grapalat" w:hAnsi="GHEA Grapalat"/>
          <w:sz w:val="22"/>
          <w:szCs w:val="22"/>
        </w:rPr>
      </w:pPr>
    </w:p>
    <w:p w:rsidR="003D2FE2" w:rsidRPr="00B138F3" w:rsidRDefault="003D2FE2" w:rsidP="0081766D">
      <w:pPr>
        <w:widowControl w:val="0"/>
        <w:jc w:val="both"/>
        <w:rPr>
          <w:rFonts w:ascii="GHEA Grapalat" w:hAnsi="GHEA Grapalat"/>
          <w:sz w:val="22"/>
          <w:szCs w:val="22"/>
        </w:rPr>
      </w:pPr>
    </w:p>
    <w:p w:rsidR="003D2FE2" w:rsidRPr="00B138F3" w:rsidRDefault="003D2FE2" w:rsidP="0081766D">
      <w:pPr>
        <w:widowControl w:val="0"/>
        <w:jc w:val="both"/>
        <w:rPr>
          <w:rFonts w:ascii="GHEA Grapalat" w:hAnsi="GHEA Grapalat"/>
          <w:sz w:val="22"/>
          <w:szCs w:val="22"/>
        </w:rPr>
      </w:pPr>
    </w:p>
    <w:p w:rsidR="003D2FE2" w:rsidRPr="00B138F3" w:rsidRDefault="003D2FE2" w:rsidP="0081766D">
      <w:pPr>
        <w:rPr>
          <w:sz w:val="22"/>
          <w:szCs w:val="22"/>
        </w:rPr>
      </w:pPr>
    </w:p>
    <w:p w:rsidR="001005B0" w:rsidRPr="00B138F3" w:rsidRDefault="001005B0" w:rsidP="0081766D">
      <w:pPr>
        <w:widowControl w:val="0"/>
        <w:ind w:left="567" w:right="565"/>
        <w:jc w:val="both"/>
        <w:rPr>
          <w:rFonts w:ascii="GHEA Grapalat" w:hAnsi="GHEA Grapalat"/>
          <w:sz w:val="22"/>
          <w:szCs w:val="22"/>
        </w:rPr>
      </w:pPr>
    </w:p>
    <w:p w:rsidR="001005B0" w:rsidRPr="00B138F3" w:rsidRDefault="001005B0" w:rsidP="0081766D">
      <w:pPr>
        <w:widowControl w:val="0"/>
        <w:ind w:left="567" w:right="565"/>
        <w:jc w:val="center"/>
        <w:rPr>
          <w:rFonts w:ascii="GHEA Grapalat" w:hAnsi="GHEA Grapalat"/>
          <w:b/>
          <w:sz w:val="22"/>
          <w:szCs w:val="22"/>
        </w:rPr>
      </w:pPr>
    </w:p>
    <w:p w:rsidR="001005B0" w:rsidRPr="00B138F3" w:rsidRDefault="001005B0" w:rsidP="0081766D">
      <w:pPr>
        <w:widowControl w:val="0"/>
        <w:ind w:left="567" w:right="565"/>
        <w:jc w:val="center"/>
        <w:rPr>
          <w:rFonts w:ascii="GHEA Grapalat" w:hAnsi="GHEA Grapalat"/>
          <w:b/>
          <w:sz w:val="22"/>
          <w:szCs w:val="22"/>
        </w:rPr>
      </w:pPr>
    </w:p>
    <w:p w:rsidR="001005B0" w:rsidRPr="00B138F3" w:rsidRDefault="001005B0" w:rsidP="0081766D">
      <w:pPr>
        <w:widowControl w:val="0"/>
        <w:ind w:left="567" w:right="565"/>
        <w:jc w:val="center"/>
        <w:rPr>
          <w:rFonts w:ascii="GHEA Grapalat" w:hAnsi="GHEA Grapalat"/>
          <w:b/>
          <w:sz w:val="22"/>
          <w:szCs w:val="22"/>
        </w:rPr>
      </w:pPr>
    </w:p>
    <w:p w:rsidR="001005B0" w:rsidRPr="00B138F3" w:rsidRDefault="001005B0" w:rsidP="0081766D">
      <w:pPr>
        <w:widowControl w:val="0"/>
        <w:ind w:left="567" w:right="565"/>
        <w:jc w:val="center"/>
        <w:rPr>
          <w:rFonts w:ascii="GHEA Grapalat" w:hAnsi="GHEA Grapalat"/>
          <w:b/>
          <w:sz w:val="22"/>
          <w:szCs w:val="22"/>
        </w:rPr>
      </w:pPr>
    </w:p>
    <w:p w:rsidR="001005B0" w:rsidRPr="00B138F3" w:rsidRDefault="001005B0" w:rsidP="0081766D">
      <w:pPr>
        <w:widowControl w:val="0"/>
        <w:ind w:left="567" w:right="565"/>
        <w:jc w:val="center"/>
        <w:rPr>
          <w:rFonts w:ascii="GHEA Grapalat" w:hAnsi="GHEA Grapalat"/>
          <w:b/>
          <w:sz w:val="22"/>
          <w:szCs w:val="22"/>
        </w:rPr>
      </w:pPr>
    </w:p>
    <w:p w:rsidR="001005B0" w:rsidRPr="00B138F3" w:rsidRDefault="001005B0" w:rsidP="0081766D">
      <w:pPr>
        <w:widowControl w:val="0"/>
        <w:ind w:left="567" w:right="565"/>
        <w:jc w:val="center"/>
        <w:rPr>
          <w:rFonts w:ascii="GHEA Grapalat" w:hAnsi="GHEA Grapalat"/>
          <w:b/>
        </w:rPr>
      </w:pPr>
    </w:p>
    <w:p w:rsidR="001005B0" w:rsidRPr="00B138F3" w:rsidRDefault="001005B0" w:rsidP="0081766D">
      <w:pPr>
        <w:widowControl w:val="0"/>
        <w:ind w:left="567" w:right="565"/>
        <w:jc w:val="center"/>
        <w:rPr>
          <w:rFonts w:ascii="GHEA Grapalat" w:hAnsi="GHEA Grapalat"/>
          <w:b/>
        </w:rPr>
      </w:pPr>
    </w:p>
    <w:p w:rsidR="00E752B6" w:rsidRDefault="00E752B6" w:rsidP="0081766D">
      <w:pPr>
        <w:widowControl w:val="0"/>
        <w:ind w:left="567" w:right="565"/>
        <w:jc w:val="center"/>
        <w:rPr>
          <w:rFonts w:ascii="GHEA Grapalat" w:hAnsi="GHEA Grapalat"/>
          <w:b/>
          <w:lang w:val="hy-AM"/>
        </w:rPr>
      </w:pPr>
    </w:p>
    <w:tbl>
      <w:tblPr>
        <w:tblpPr w:leftFromText="180" w:rightFromText="180" w:vertAnchor="page" w:horzAnchor="margin" w:tblpXSpec="center" w:tblpY="1003"/>
        <w:tblW w:w="10173" w:type="dxa"/>
        <w:tblLook w:val="0000" w:firstRow="0" w:lastRow="0" w:firstColumn="0" w:lastColumn="0" w:noHBand="0" w:noVBand="0"/>
      </w:tblPr>
      <w:tblGrid>
        <w:gridCol w:w="5211"/>
        <w:gridCol w:w="4962"/>
      </w:tblGrid>
      <w:tr w:rsidR="00E752B6" w:rsidRPr="00B138F3" w:rsidTr="00662740">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81766D">
            <w:pPr>
              <w:widowControl w:val="0"/>
              <w:tabs>
                <w:tab w:val="left" w:pos="426"/>
                <w:tab w:val="left" w:pos="3402"/>
              </w:tabs>
              <w:ind w:left="142" w:hanging="142"/>
              <w:jc w:val="center"/>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662740">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81766D">
            <w:pPr>
              <w:widowControl w:val="0"/>
              <w:tabs>
                <w:tab w:val="left" w:pos="426"/>
                <w:tab w:val="left" w:pos="855"/>
              </w:tabs>
              <w:ind w:left="142" w:hanging="142"/>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662740">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81766D">
            <w:pPr>
              <w:widowControl w:val="0"/>
              <w:tabs>
                <w:tab w:val="left" w:pos="426"/>
                <w:tab w:val="left" w:pos="3390"/>
              </w:tabs>
              <w:ind w:left="142" w:hanging="142"/>
              <w:rPr>
                <w:rFonts w:ascii="GHEA Grapalat" w:hAnsi="GHEA Grapalat" w:cs="Sylfaen"/>
              </w:rPr>
            </w:pPr>
            <w:r w:rsidRPr="00B138F3">
              <w:rPr>
                <w:rFonts w:ascii="GHEA Grapalat" w:hAnsi="GHEA Grapalat"/>
              </w:rPr>
              <w:t>3</w:t>
            </w:r>
            <w:r w:rsidRPr="00B138F3">
              <w:rPr>
                <w:rFonts w:ascii="GHEA Grapalat" w:hAnsi="GHEA Grapalat"/>
              </w:rPr>
              <w:tab/>
            </w:r>
            <w:r w:rsidR="00662740">
              <w:rPr>
                <w:rFonts w:ascii="GHEA Grapalat" w:hAnsi="GHEA Grapalat"/>
              </w:rPr>
              <w:t xml:space="preserve">. </w:t>
            </w:r>
            <w:r w:rsidRPr="00B138F3">
              <w:rPr>
                <w:rFonts w:ascii="GHEA Grapalat" w:hAnsi="GHEA Grapalat"/>
              </w:rPr>
              <w:t>Дата представления: "___" ___ 20___г.</w:t>
            </w:r>
          </w:p>
        </w:tc>
      </w:tr>
      <w:tr w:rsidR="00E752B6" w:rsidRPr="00B138F3" w:rsidTr="00662740">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81766D">
            <w:pPr>
              <w:widowControl w:val="0"/>
              <w:tabs>
                <w:tab w:val="left" w:pos="426"/>
                <w:tab w:val="left" w:pos="855"/>
              </w:tabs>
              <w:ind w:left="142" w:hanging="142"/>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662740">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81766D">
            <w:pPr>
              <w:widowControl w:val="0"/>
              <w:tabs>
                <w:tab w:val="left" w:pos="426"/>
                <w:tab w:val="left" w:pos="855"/>
              </w:tabs>
              <w:ind w:left="142" w:hanging="142"/>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662740">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81766D">
            <w:pPr>
              <w:widowControl w:val="0"/>
              <w:tabs>
                <w:tab w:val="left" w:pos="426"/>
                <w:tab w:val="left" w:pos="855"/>
              </w:tabs>
              <w:ind w:left="142" w:hanging="142"/>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662740">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81766D">
            <w:pPr>
              <w:widowControl w:val="0"/>
              <w:tabs>
                <w:tab w:val="left" w:pos="426"/>
                <w:tab w:val="left" w:pos="855"/>
              </w:tabs>
              <w:ind w:left="142" w:hanging="142"/>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662740">
        <w:trPr>
          <w:trHeight w:val="7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81766D">
            <w:pPr>
              <w:widowControl w:val="0"/>
              <w:tabs>
                <w:tab w:val="left" w:pos="426"/>
                <w:tab w:val="left" w:pos="855"/>
              </w:tabs>
              <w:ind w:left="142" w:hanging="142"/>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62740" w:rsidRPr="00B138F3" w:rsidTr="00F94D3D">
        <w:trPr>
          <w:trHeight w:val="20"/>
        </w:trPr>
        <w:tc>
          <w:tcPr>
            <w:tcW w:w="10173" w:type="dxa"/>
            <w:gridSpan w:val="2"/>
            <w:tcBorders>
              <w:top w:val="single" w:sz="4" w:space="0" w:color="auto"/>
              <w:left w:val="single" w:sz="4" w:space="0" w:color="auto"/>
              <w:bottom w:val="single" w:sz="4" w:space="0" w:color="auto"/>
              <w:right w:val="single" w:sz="4" w:space="0" w:color="000000"/>
            </w:tcBorders>
            <w:noWrap/>
          </w:tcPr>
          <w:p w:rsidR="00662740" w:rsidRPr="00CC1918" w:rsidRDefault="00662740" w:rsidP="0081766D">
            <w:pPr>
              <w:widowControl w:val="0"/>
              <w:tabs>
                <w:tab w:val="left" w:pos="426"/>
                <w:tab w:val="left" w:pos="855"/>
              </w:tabs>
              <w:ind w:left="142" w:hanging="142"/>
              <w:rPr>
                <w:rFonts w:ascii="GHEA Grapalat" w:hAnsi="GHEA Grapalat"/>
                <w:sz w:val="22"/>
                <w:szCs w:val="22"/>
              </w:rPr>
            </w:pPr>
            <w:r w:rsidRPr="00CC1918">
              <w:rPr>
                <w:rFonts w:ascii="GHEA Grapalat" w:hAnsi="GHEA Grapalat"/>
                <w:sz w:val="22"/>
                <w:szCs w:val="22"/>
              </w:rPr>
              <w:t>9.</w:t>
            </w:r>
            <w:r w:rsidRPr="00CC1918">
              <w:rPr>
                <w:rFonts w:ascii="GHEA Grapalat" w:hAnsi="GHEA Grapalat"/>
                <w:sz w:val="22"/>
                <w:szCs w:val="22"/>
              </w:rPr>
              <w:tab/>
              <w:t xml:space="preserve">Наименование или имя, фамилия бенефициара: </w:t>
            </w:r>
            <w:r w:rsidRPr="00CC1918">
              <w:rPr>
                <w:rFonts w:ascii="GHEA Grapalat" w:hAnsi="GHEA Grapalat"/>
                <w:b/>
                <w:sz w:val="22"/>
                <w:szCs w:val="22"/>
              </w:rPr>
              <w:t>Муниципалитет Ташир Лорийской области РА</w:t>
            </w:r>
          </w:p>
        </w:tc>
      </w:tr>
      <w:tr w:rsidR="00662740" w:rsidRPr="00B138F3" w:rsidTr="00F94D3D">
        <w:trPr>
          <w:trHeight w:val="20"/>
        </w:trPr>
        <w:tc>
          <w:tcPr>
            <w:tcW w:w="10173" w:type="dxa"/>
            <w:gridSpan w:val="2"/>
            <w:tcBorders>
              <w:top w:val="single" w:sz="4" w:space="0" w:color="auto"/>
              <w:left w:val="single" w:sz="4" w:space="0" w:color="auto"/>
              <w:bottom w:val="single" w:sz="4" w:space="0" w:color="auto"/>
              <w:right w:val="single" w:sz="4" w:space="0" w:color="000000"/>
            </w:tcBorders>
            <w:noWrap/>
          </w:tcPr>
          <w:p w:rsidR="00662740" w:rsidRPr="00CC1918" w:rsidRDefault="00662740" w:rsidP="0081766D">
            <w:pPr>
              <w:widowControl w:val="0"/>
              <w:tabs>
                <w:tab w:val="left" w:pos="426"/>
                <w:tab w:val="left" w:pos="855"/>
              </w:tabs>
              <w:ind w:left="142" w:hanging="142"/>
              <w:rPr>
                <w:rFonts w:ascii="GHEA Grapalat" w:hAnsi="GHEA Grapalat"/>
                <w:sz w:val="22"/>
                <w:szCs w:val="22"/>
              </w:rPr>
            </w:pPr>
            <w:r w:rsidRPr="00CC1918">
              <w:rPr>
                <w:rFonts w:ascii="GHEA Grapalat" w:hAnsi="GHEA Grapalat"/>
                <w:sz w:val="22"/>
                <w:szCs w:val="22"/>
              </w:rPr>
              <w:t>10.</w:t>
            </w:r>
            <w:r w:rsidRPr="00CC1918">
              <w:rPr>
                <w:rFonts w:ascii="GHEA Grapalat" w:hAnsi="GHEA Grapalat"/>
                <w:sz w:val="22"/>
                <w:szCs w:val="22"/>
              </w:rPr>
              <w:tab/>
              <w:t>НЗОУ бенефициара (не заполняется)</w:t>
            </w:r>
          </w:p>
        </w:tc>
      </w:tr>
      <w:tr w:rsidR="00662740" w:rsidRPr="00B138F3" w:rsidTr="00F94D3D">
        <w:trPr>
          <w:trHeight w:val="20"/>
        </w:trPr>
        <w:tc>
          <w:tcPr>
            <w:tcW w:w="10173" w:type="dxa"/>
            <w:gridSpan w:val="2"/>
            <w:tcBorders>
              <w:top w:val="single" w:sz="4" w:space="0" w:color="auto"/>
              <w:left w:val="single" w:sz="4" w:space="0" w:color="auto"/>
              <w:bottom w:val="single" w:sz="4" w:space="0" w:color="auto"/>
              <w:right w:val="single" w:sz="4" w:space="0" w:color="000000"/>
            </w:tcBorders>
            <w:noWrap/>
          </w:tcPr>
          <w:p w:rsidR="00662740" w:rsidRPr="00CC1918" w:rsidRDefault="00662740" w:rsidP="0081766D">
            <w:pPr>
              <w:widowControl w:val="0"/>
              <w:tabs>
                <w:tab w:val="left" w:pos="426"/>
                <w:tab w:val="left" w:pos="855"/>
              </w:tabs>
              <w:ind w:left="142" w:hanging="142"/>
              <w:rPr>
                <w:rFonts w:ascii="GHEA Grapalat" w:hAnsi="GHEA Grapalat"/>
                <w:sz w:val="22"/>
                <w:szCs w:val="22"/>
              </w:rPr>
            </w:pPr>
            <w:r w:rsidRPr="00CC1918">
              <w:rPr>
                <w:rFonts w:ascii="GHEA Grapalat" w:hAnsi="GHEA Grapalat"/>
                <w:sz w:val="22"/>
                <w:szCs w:val="22"/>
              </w:rPr>
              <w:t>11.</w:t>
            </w:r>
            <w:r w:rsidRPr="00CC1918">
              <w:rPr>
                <w:rFonts w:ascii="GHEA Grapalat" w:hAnsi="GHEA Grapalat"/>
                <w:sz w:val="22"/>
                <w:szCs w:val="22"/>
              </w:rPr>
              <w:tab/>
              <w:t xml:space="preserve">УНН бенефициара: </w:t>
            </w:r>
            <w:r>
              <w:rPr>
                <w:rFonts w:ascii="GHEA Grapalat" w:hAnsi="GHEA Grapalat"/>
                <w:b/>
                <w:sz w:val="22"/>
                <w:szCs w:val="22"/>
              </w:rPr>
              <w:t>06966995</w:t>
            </w:r>
          </w:p>
        </w:tc>
      </w:tr>
      <w:tr w:rsidR="00662740" w:rsidRPr="00B138F3" w:rsidTr="00F94D3D">
        <w:trPr>
          <w:trHeight w:val="20"/>
        </w:trPr>
        <w:tc>
          <w:tcPr>
            <w:tcW w:w="10173" w:type="dxa"/>
            <w:gridSpan w:val="2"/>
            <w:tcBorders>
              <w:top w:val="single" w:sz="4" w:space="0" w:color="auto"/>
              <w:left w:val="single" w:sz="4" w:space="0" w:color="auto"/>
              <w:bottom w:val="single" w:sz="4" w:space="0" w:color="auto"/>
              <w:right w:val="single" w:sz="4" w:space="0" w:color="000000"/>
            </w:tcBorders>
            <w:noWrap/>
          </w:tcPr>
          <w:p w:rsidR="00662740" w:rsidRPr="00CC1918" w:rsidRDefault="00662740" w:rsidP="0081766D">
            <w:pPr>
              <w:widowControl w:val="0"/>
              <w:tabs>
                <w:tab w:val="left" w:pos="426"/>
                <w:tab w:val="left" w:pos="855"/>
              </w:tabs>
              <w:ind w:left="142" w:hanging="142"/>
              <w:rPr>
                <w:rFonts w:ascii="GHEA Grapalat" w:hAnsi="GHEA Grapalat"/>
                <w:sz w:val="22"/>
                <w:szCs w:val="22"/>
              </w:rPr>
            </w:pPr>
            <w:r w:rsidRPr="00CC1918">
              <w:rPr>
                <w:rFonts w:ascii="GHEA Grapalat" w:hAnsi="GHEA Grapalat"/>
                <w:sz w:val="22"/>
                <w:szCs w:val="22"/>
              </w:rPr>
              <w:t>12.</w:t>
            </w:r>
            <w:r w:rsidRPr="00CC1918">
              <w:rPr>
                <w:rFonts w:ascii="GHEA Grapalat" w:hAnsi="GHEA Grapalat"/>
                <w:sz w:val="22"/>
                <w:szCs w:val="22"/>
              </w:rPr>
              <w:tab/>
              <w:t xml:space="preserve"> Обслуживающая бенефициара Финансовая организация (банк): </w:t>
            </w:r>
            <w:r w:rsidRPr="00CC1918">
              <w:rPr>
                <w:rFonts w:ascii="GHEA Grapalat" w:hAnsi="GHEA Grapalat"/>
                <w:sz w:val="22"/>
                <w:szCs w:val="22"/>
                <w:lang w:val="hy-AM"/>
              </w:rPr>
              <w:t xml:space="preserve"> </w:t>
            </w:r>
            <w:r w:rsidRPr="00CC1918">
              <w:rPr>
                <w:rFonts w:ascii="GHEA Grapalat" w:hAnsi="GHEA Grapalat"/>
                <w:b/>
                <w:sz w:val="22"/>
                <w:szCs w:val="22"/>
                <w:lang w:val="hy-AM"/>
              </w:rPr>
              <w:t>Оперативный департамент МФ РА</w:t>
            </w:r>
          </w:p>
        </w:tc>
      </w:tr>
      <w:tr w:rsidR="00662740" w:rsidRPr="00B138F3" w:rsidTr="00662740">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662740" w:rsidRPr="00CC1918" w:rsidRDefault="00662740" w:rsidP="0081766D">
            <w:pPr>
              <w:widowControl w:val="0"/>
              <w:tabs>
                <w:tab w:val="left" w:pos="426"/>
                <w:tab w:val="left" w:pos="855"/>
              </w:tabs>
              <w:ind w:left="142" w:hanging="142"/>
              <w:rPr>
                <w:rFonts w:ascii="GHEA Grapalat" w:hAnsi="GHEA Grapalat"/>
                <w:sz w:val="22"/>
                <w:szCs w:val="22"/>
              </w:rPr>
            </w:pPr>
            <w:r w:rsidRPr="00CC1918">
              <w:rPr>
                <w:rFonts w:ascii="GHEA Grapalat" w:hAnsi="GHEA Grapalat"/>
                <w:sz w:val="22"/>
                <w:szCs w:val="22"/>
              </w:rPr>
              <w:t>13.</w:t>
            </w:r>
            <w:r w:rsidRPr="00CC1918">
              <w:rPr>
                <w:rFonts w:ascii="GHEA Grapalat" w:hAnsi="GHEA Grapalat"/>
                <w:sz w:val="22"/>
                <w:szCs w:val="22"/>
              </w:rPr>
              <w:tab/>
              <w:t xml:space="preserve">Номер счета бенефициара (сч.№) </w:t>
            </w:r>
            <w:r w:rsidRPr="00E14365">
              <w:rPr>
                <w:rFonts w:ascii="GHEA Grapalat" w:hAnsi="GHEA Grapalat"/>
                <w:b/>
                <w:color w:val="000000" w:themeColor="text1"/>
                <w:sz w:val="20"/>
                <w:szCs w:val="20"/>
                <w:lang w:val="hy-AM"/>
              </w:rPr>
              <w:t>900275081108</w:t>
            </w:r>
          </w:p>
        </w:tc>
      </w:tr>
      <w:tr w:rsidR="00E752B6" w:rsidRPr="00B138F3" w:rsidTr="00662740">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81766D">
            <w:pPr>
              <w:widowControl w:val="0"/>
              <w:tabs>
                <w:tab w:val="left" w:pos="426"/>
                <w:tab w:val="left" w:pos="855"/>
              </w:tabs>
              <w:ind w:left="142" w:hanging="142"/>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662740">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81766D">
            <w:pPr>
              <w:widowControl w:val="0"/>
              <w:tabs>
                <w:tab w:val="left" w:pos="426"/>
                <w:tab w:val="left" w:pos="855"/>
              </w:tabs>
              <w:ind w:left="142" w:hanging="142"/>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662740">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81766D">
            <w:pPr>
              <w:widowControl w:val="0"/>
              <w:tabs>
                <w:tab w:val="left" w:pos="426"/>
                <w:tab w:val="left" w:pos="855"/>
              </w:tabs>
              <w:ind w:left="142" w:hanging="142"/>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662740">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81766D">
            <w:pPr>
              <w:widowControl w:val="0"/>
              <w:tabs>
                <w:tab w:val="left" w:pos="426"/>
                <w:tab w:val="left" w:pos="855"/>
              </w:tabs>
              <w:ind w:left="142" w:hanging="142"/>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662740">
        <w:trPr>
          <w:trHeight w:val="20"/>
        </w:trPr>
        <w:tc>
          <w:tcPr>
            <w:tcW w:w="10173" w:type="dxa"/>
            <w:gridSpan w:val="2"/>
            <w:tcBorders>
              <w:top w:val="single" w:sz="4" w:space="0" w:color="auto"/>
              <w:left w:val="single" w:sz="4" w:space="0" w:color="auto"/>
              <w:right w:val="single" w:sz="4" w:space="0" w:color="000000"/>
            </w:tcBorders>
            <w:noWrap/>
            <w:vAlign w:val="bottom"/>
          </w:tcPr>
          <w:p w:rsidR="00E752B6" w:rsidRPr="00B138F3" w:rsidRDefault="00E752B6" w:rsidP="0081766D">
            <w:pPr>
              <w:widowControl w:val="0"/>
              <w:tabs>
                <w:tab w:val="left" w:pos="426"/>
                <w:tab w:val="left" w:pos="855"/>
              </w:tabs>
              <w:ind w:left="142" w:hanging="142"/>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662740">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81766D">
            <w:pPr>
              <w:widowControl w:val="0"/>
              <w:tabs>
                <w:tab w:val="left" w:pos="426"/>
                <w:tab w:val="left" w:pos="855"/>
              </w:tabs>
              <w:ind w:left="142" w:hanging="142"/>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662740">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81766D">
            <w:pPr>
              <w:widowControl w:val="0"/>
              <w:tabs>
                <w:tab w:val="left" w:pos="426"/>
                <w:tab w:val="left" w:pos="855"/>
              </w:tabs>
              <w:ind w:left="142" w:hanging="142"/>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662740">
        <w:trPr>
          <w:trHeight w:val="20"/>
        </w:trPr>
        <w:tc>
          <w:tcPr>
            <w:tcW w:w="5211" w:type="dxa"/>
            <w:tcBorders>
              <w:top w:val="nil"/>
              <w:left w:val="single" w:sz="4" w:space="0" w:color="auto"/>
              <w:bottom w:val="single" w:sz="4" w:space="0" w:color="auto"/>
              <w:right w:val="single" w:sz="4" w:space="0" w:color="auto"/>
            </w:tcBorders>
            <w:noWrap/>
            <w:vAlign w:val="bottom"/>
          </w:tcPr>
          <w:p w:rsidR="00E752B6" w:rsidRPr="00B138F3" w:rsidRDefault="00E752B6" w:rsidP="0081766D">
            <w:pPr>
              <w:widowControl w:val="0"/>
              <w:tabs>
                <w:tab w:val="left" w:pos="426"/>
                <w:tab w:val="left" w:pos="851"/>
              </w:tabs>
              <w:ind w:left="142" w:hanging="142"/>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81766D">
            <w:pPr>
              <w:widowControl w:val="0"/>
              <w:tabs>
                <w:tab w:val="left" w:pos="426"/>
              </w:tabs>
              <w:ind w:left="142" w:hanging="142"/>
              <w:rPr>
                <w:rFonts w:ascii="GHEA Grapalat" w:hAnsi="GHEA Grapalat" w:cs="Sylfaen"/>
              </w:rPr>
            </w:pPr>
          </w:p>
          <w:p w:rsidR="00E752B6" w:rsidRPr="00B138F3" w:rsidRDefault="00E752B6" w:rsidP="0081766D">
            <w:pPr>
              <w:widowControl w:val="0"/>
              <w:tabs>
                <w:tab w:val="left" w:pos="426"/>
              </w:tabs>
              <w:ind w:left="142" w:hanging="142"/>
              <w:jc w:val="right"/>
              <w:rPr>
                <w:rFonts w:ascii="GHEA Grapalat" w:hAnsi="GHEA Grapalat" w:cs="Tahoma"/>
              </w:rPr>
            </w:pPr>
            <w:r w:rsidRPr="00B138F3">
              <w:rPr>
                <w:rFonts w:ascii="GHEA Grapalat" w:hAnsi="GHEA Grapalat"/>
              </w:rPr>
              <w:t>/____________________/</w:t>
            </w:r>
          </w:p>
          <w:p w:rsidR="00E752B6" w:rsidRPr="00B138F3" w:rsidRDefault="00E752B6" w:rsidP="0081766D">
            <w:pPr>
              <w:widowControl w:val="0"/>
              <w:tabs>
                <w:tab w:val="left" w:pos="426"/>
              </w:tabs>
              <w:ind w:left="142" w:hanging="142"/>
              <w:rPr>
                <w:rFonts w:ascii="GHEA Grapalat" w:hAnsi="GHEA Grapalat" w:cs="Sylfaen"/>
              </w:rPr>
            </w:pPr>
          </w:p>
          <w:p w:rsidR="00E752B6" w:rsidRPr="00B138F3" w:rsidRDefault="00E752B6" w:rsidP="0081766D">
            <w:pPr>
              <w:widowControl w:val="0"/>
              <w:tabs>
                <w:tab w:val="left" w:pos="426"/>
              </w:tabs>
              <w:ind w:left="142" w:hanging="142"/>
              <w:jc w:val="right"/>
              <w:rPr>
                <w:rFonts w:ascii="GHEA Grapalat" w:hAnsi="GHEA Grapalat" w:cs="Sylfaen"/>
              </w:rPr>
            </w:pPr>
            <w:r w:rsidRPr="00B138F3">
              <w:rPr>
                <w:rFonts w:ascii="GHEA Grapalat" w:hAnsi="GHEA Grapalat"/>
              </w:rPr>
              <w:t>/____________________/</w:t>
            </w:r>
          </w:p>
          <w:p w:rsidR="00E752B6" w:rsidRPr="00B138F3" w:rsidRDefault="00E752B6" w:rsidP="0081766D">
            <w:pPr>
              <w:widowControl w:val="0"/>
              <w:tabs>
                <w:tab w:val="left" w:pos="426"/>
              </w:tabs>
              <w:ind w:left="142" w:hanging="142"/>
              <w:rPr>
                <w:rFonts w:ascii="GHEA Grapalat" w:hAnsi="GHEA Grapalat" w:cs="Sylfaen"/>
              </w:rPr>
            </w:pPr>
          </w:p>
          <w:p w:rsidR="00E752B6" w:rsidRPr="00B138F3" w:rsidRDefault="00662740" w:rsidP="0081766D">
            <w:pPr>
              <w:widowControl w:val="0"/>
              <w:tabs>
                <w:tab w:val="left" w:pos="426"/>
                <w:tab w:val="left" w:pos="4545"/>
              </w:tabs>
              <w:ind w:left="142" w:hanging="142"/>
              <w:rPr>
                <w:rFonts w:ascii="GHEA Grapalat" w:hAnsi="GHEA Grapalat" w:cs="Sylfaen"/>
              </w:rPr>
            </w:pPr>
            <w:r>
              <w:rPr>
                <w:rFonts w:ascii="GHEA Grapalat" w:hAnsi="GHEA Grapalat"/>
              </w:rPr>
              <w:t xml:space="preserve">22.б.                                                  </w:t>
            </w:r>
            <w:r w:rsidR="00E752B6" w:rsidRPr="00B138F3">
              <w:rPr>
                <w:rFonts w:ascii="GHEA Grapalat" w:hAnsi="GHEA Grapalat"/>
              </w:rPr>
              <w:t>М. П.</w:t>
            </w:r>
          </w:p>
        </w:tc>
        <w:tc>
          <w:tcPr>
            <w:tcW w:w="4962" w:type="dxa"/>
            <w:tcBorders>
              <w:top w:val="nil"/>
              <w:left w:val="nil"/>
              <w:bottom w:val="single" w:sz="4" w:space="0" w:color="auto"/>
              <w:right w:val="single" w:sz="4" w:space="0" w:color="auto"/>
            </w:tcBorders>
            <w:noWrap/>
          </w:tcPr>
          <w:p w:rsidR="00E752B6" w:rsidRPr="00B138F3" w:rsidRDefault="00E752B6" w:rsidP="0081766D">
            <w:pPr>
              <w:widowControl w:val="0"/>
              <w:tabs>
                <w:tab w:val="left" w:pos="426"/>
                <w:tab w:val="left" w:pos="905"/>
              </w:tabs>
              <w:ind w:left="142" w:hanging="142"/>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81766D">
            <w:pPr>
              <w:widowControl w:val="0"/>
              <w:tabs>
                <w:tab w:val="left" w:pos="426"/>
              </w:tabs>
              <w:ind w:left="142" w:hanging="142"/>
              <w:rPr>
                <w:rFonts w:ascii="GHEA Grapalat" w:hAnsi="GHEA Grapalat" w:cs="Sylfaen"/>
              </w:rPr>
            </w:pPr>
          </w:p>
          <w:p w:rsidR="00E752B6" w:rsidRPr="00B138F3" w:rsidRDefault="00E752B6" w:rsidP="0081766D">
            <w:pPr>
              <w:widowControl w:val="0"/>
              <w:tabs>
                <w:tab w:val="left" w:pos="426"/>
              </w:tabs>
              <w:ind w:left="142" w:hanging="142"/>
              <w:jc w:val="right"/>
              <w:rPr>
                <w:rFonts w:ascii="GHEA Grapalat" w:hAnsi="GHEA Grapalat" w:cs="Sylfaen"/>
              </w:rPr>
            </w:pPr>
            <w:r w:rsidRPr="00B138F3">
              <w:rPr>
                <w:rFonts w:ascii="GHEA Grapalat" w:hAnsi="GHEA Grapalat"/>
              </w:rPr>
              <w:t>/____________________/</w:t>
            </w:r>
          </w:p>
          <w:p w:rsidR="00E752B6" w:rsidRPr="00B138F3" w:rsidRDefault="00E752B6" w:rsidP="0081766D">
            <w:pPr>
              <w:widowControl w:val="0"/>
              <w:tabs>
                <w:tab w:val="left" w:pos="426"/>
              </w:tabs>
              <w:ind w:left="142" w:hanging="142"/>
              <w:jc w:val="right"/>
              <w:rPr>
                <w:rFonts w:ascii="GHEA Grapalat" w:hAnsi="GHEA Grapalat" w:cs="Tahoma"/>
              </w:rPr>
            </w:pPr>
          </w:p>
          <w:p w:rsidR="00E752B6" w:rsidRPr="00B138F3" w:rsidRDefault="00E752B6" w:rsidP="0081766D">
            <w:pPr>
              <w:widowControl w:val="0"/>
              <w:tabs>
                <w:tab w:val="left" w:pos="426"/>
              </w:tabs>
              <w:ind w:left="142" w:hanging="142"/>
              <w:jc w:val="right"/>
              <w:rPr>
                <w:rFonts w:ascii="GHEA Grapalat" w:hAnsi="GHEA Grapalat" w:cs="Sylfaen"/>
              </w:rPr>
            </w:pPr>
            <w:r w:rsidRPr="00B138F3">
              <w:rPr>
                <w:rFonts w:ascii="GHEA Grapalat" w:hAnsi="GHEA Grapalat"/>
              </w:rPr>
              <w:t>/____________________/</w:t>
            </w:r>
          </w:p>
          <w:p w:rsidR="00E752B6" w:rsidRPr="00B138F3" w:rsidRDefault="00E752B6" w:rsidP="0081766D">
            <w:pPr>
              <w:widowControl w:val="0"/>
              <w:tabs>
                <w:tab w:val="left" w:pos="426"/>
              </w:tabs>
              <w:ind w:left="142" w:hanging="142"/>
              <w:rPr>
                <w:rFonts w:ascii="GHEA Grapalat" w:hAnsi="GHEA Grapalat" w:cs="Sylfaen"/>
              </w:rPr>
            </w:pPr>
          </w:p>
          <w:p w:rsidR="00E752B6" w:rsidRPr="00B138F3" w:rsidRDefault="00E752B6" w:rsidP="0081766D">
            <w:pPr>
              <w:widowControl w:val="0"/>
              <w:tabs>
                <w:tab w:val="left" w:pos="426"/>
                <w:tab w:val="left" w:pos="4539"/>
              </w:tabs>
              <w:ind w:left="142" w:hanging="142"/>
              <w:rPr>
                <w:rFonts w:ascii="GHEA Grapalat" w:hAnsi="GHEA Grapalat" w:cs="Sylfaen"/>
              </w:rPr>
            </w:pPr>
            <w:r w:rsidRPr="00B138F3">
              <w:rPr>
                <w:rFonts w:ascii="GHEA Grapalat" w:hAnsi="GHEA Grapalat"/>
              </w:rPr>
              <w:t>21.б.</w:t>
            </w:r>
            <w:r w:rsidR="00662740">
              <w:rPr>
                <w:rFonts w:ascii="GHEA Grapalat" w:hAnsi="GHEA Grapalat"/>
              </w:rPr>
              <w:t xml:space="preserve">                                         </w:t>
            </w:r>
            <w:r w:rsidRPr="00B138F3">
              <w:rPr>
                <w:rFonts w:ascii="GHEA Grapalat" w:hAnsi="GHEA Grapalat"/>
              </w:rPr>
              <w:t>М. П.</w:t>
            </w:r>
          </w:p>
        </w:tc>
      </w:tr>
      <w:tr w:rsidR="00E752B6" w:rsidRPr="00B138F3" w:rsidTr="00662740">
        <w:trPr>
          <w:trHeight w:val="20"/>
        </w:trPr>
        <w:tc>
          <w:tcPr>
            <w:tcW w:w="5211" w:type="dxa"/>
            <w:tcBorders>
              <w:top w:val="single" w:sz="4" w:space="0" w:color="auto"/>
              <w:left w:val="single" w:sz="4" w:space="0" w:color="auto"/>
              <w:right w:val="single" w:sz="4" w:space="0" w:color="auto"/>
            </w:tcBorders>
            <w:noWrap/>
            <w:vAlign w:val="bottom"/>
          </w:tcPr>
          <w:p w:rsidR="00E752B6" w:rsidRPr="00B138F3" w:rsidRDefault="00E752B6" w:rsidP="0081766D">
            <w:pPr>
              <w:widowControl w:val="0"/>
              <w:tabs>
                <w:tab w:val="left" w:pos="426"/>
              </w:tabs>
              <w:ind w:left="142" w:hanging="142"/>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81766D">
            <w:pPr>
              <w:widowControl w:val="0"/>
              <w:tabs>
                <w:tab w:val="left" w:pos="426"/>
              </w:tabs>
              <w:ind w:left="142" w:hanging="142"/>
              <w:rPr>
                <w:rFonts w:ascii="GHEA Grapalat" w:hAnsi="GHEA Grapalat"/>
              </w:rPr>
            </w:pPr>
          </w:p>
          <w:p w:rsidR="00E752B6" w:rsidRPr="00B138F3" w:rsidRDefault="00E752B6" w:rsidP="0081766D">
            <w:pPr>
              <w:widowControl w:val="0"/>
              <w:tabs>
                <w:tab w:val="left" w:pos="426"/>
              </w:tabs>
              <w:ind w:left="142" w:hanging="142"/>
              <w:jc w:val="right"/>
              <w:rPr>
                <w:rFonts w:ascii="GHEA Grapalat" w:hAnsi="GHEA Grapalat" w:cs="Tahoma"/>
              </w:rPr>
            </w:pPr>
            <w:r w:rsidRPr="00B138F3">
              <w:rPr>
                <w:rFonts w:ascii="GHEA Grapalat" w:hAnsi="GHEA Grapalat"/>
              </w:rPr>
              <w:t>/____________________/</w:t>
            </w:r>
          </w:p>
          <w:p w:rsidR="00E752B6" w:rsidRPr="00B138F3" w:rsidRDefault="00E752B6" w:rsidP="0081766D">
            <w:pPr>
              <w:widowControl w:val="0"/>
              <w:tabs>
                <w:tab w:val="left" w:pos="426"/>
              </w:tabs>
              <w:ind w:left="142" w:right="13" w:hanging="142"/>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81766D">
            <w:pPr>
              <w:widowControl w:val="0"/>
              <w:tabs>
                <w:tab w:val="left" w:pos="426"/>
              </w:tabs>
              <w:rPr>
                <w:rFonts w:ascii="GHEA Grapalat" w:hAnsi="GHEA Grapalat" w:cs="Arial"/>
              </w:rPr>
            </w:pPr>
          </w:p>
        </w:tc>
        <w:tc>
          <w:tcPr>
            <w:tcW w:w="4962" w:type="dxa"/>
            <w:tcBorders>
              <w:top w:val="single" w:sz="4" w:space="0" w:color="auto"/>
              <w:left w:val="nil"/>
              <w:right w:val="single" w:sz="4" w:space="0" w:color="auto"/>
            </w:tcBorders>
            <w:noWrap/>
          </w:tcPr>
          <w:p w:rsidR="00E752B6" w:rsidRPr="00B138F3" w:rsidRDefault="00E752B6" w:rsidP="0081766D">
            <w:pPr>
              <w:widowControl w:val="0"/>
              <w:tabs>
                <w:tab w:val="left" w:pos="426"/>
              </w:tabs>
              <w:ind w:left="142" w:hanging="142"/>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81766D">
            <w:pPr>
              <w:widowControl w:val="0"/>
              <w:tabs>
                <w:tab w:val="left" w:pos="426"/>
              </w:tabs>
              <w:ind w:left="142" w:hanging="142"/>
              <w:rPr>
                <w:rFonts w:ascii="GHEA Grapalat" w:hAnsi="GHEA Grapalat" w:cs="Tahoma"/>
              </w:rPr>
            </w:pPr>
          </w:p>
          <w:p w:rsidR="00E752B6" w:rsidRPr="00B138F3" w:rsidRDefault="00E752B6" w:rsidP="0081766D">
            <w:pPr>
              <w:widowControl w:val="0"/>
              <w:tabs>
                <w:tab w:val="left" w:pos="426"/>
              </w:tabs>
              <w:ind w:left="142" w:hanging="142"/>
              <w:jc w:val="right"/>
              <w:rPr>
                <w:rFonts w:ascii="GHEA Grapalat" w:hAnsi="GHEA Grapalat" w:cs="Tahoma"/>
              </w:rPr>
            </w:pPr>
            <w:r w:rsidRPr="00B138F3">
              <w:rPr>
                <w:rFonts w:ascii="GHEA Grapalat" w:hAnsi="GHEA Grapalat"/>
              </w:rPr>
              <w:t>/____________________/</w:t>
            </w:r>
          </w:p>
          <w:p w:rsidR="00E752B6" w:rsidRPr="00662740" w:rsidRDefault="00E752B6" w:rsidP="0081766D">
            <w:pPr>
              <w:widowControl w:val="0"/>
              <w:tabs>
                <w:tab w:val="left" w:pos="426"/>
              </w:tabs>
              <w:ind w:left="142" w:right="983" w:hanging="142"/>
              <w:jc w:val="right"/>
              <w:rPr>
                <w:rFonts w:ascii="GHEA Grapalat" w:hAnsi="GHEA Grapalat" w:cs="Sylfaen"/>
                <w:vertAlign w:val="superscript"/>
              </w:rPr>
            </w:pPr>
            <w:r w:rsidRPr="00B138F3">
              <w:rPr>
                <w:rFonts w:ascii="GHEA Grapalat" w:hAnsi="GHEA Grapalat"/>
                <w:vertAlign w:val="superscript"/>
              </w:rPr>
              <w:t>/подпись/</w:t>
            </w:r>
          </w:p>
        </w:tc>
      </w:tr>
      <w:tr w:rsidR="00E752B6" w:rsidRPr="00B138F3" w:rsidTr="00662740">
        <w:trPr>
          <w:trHeight w:val="20"/>
        </w:trPr>
        <w:tc>
          <w:tcPr>
            <w:tcW w:w="5211" w:type="dxa"/>
            <w:tcBorders>
              <w:top w:val="nil"/>
              <w:left w:val="single" w:sz="4" w:space="0" w:color="auto"/>
              <w:bottom w:val="single" w:sz="4" w:space="0" w:color="auto"/>
              <w:right w:val="single" w:sz="4" w:space="0" w:color="auto"/>
            </w:tcBorders>
            <w:noWrap/>
            <w:vAlign w:val="bottom"/>
          </w:tcPr>
          <w:p w:rsidR="00E752B6" w:rsidRPr="00B138F3" w:rsidRDefault="00662740" w:rsidP="0081766D">
            <w:pPr>
              <w:widowControl w:val="0"/>
              <w:tabs>
                <w:tab w:val="left" w:pos="426"/>
                <w:tab w:val="left" w:pos="4678"/>
              </w:tabs>
              <w:ind w:left="142" w:hanging="142"/>
              <w:rPr>
                <w:rFonts w:ascii="GHEA Grapalat" w:hAnsi="GHEA Grapalat" w:cs="Sylfaen"/>
              </w:rPr>
            </w:pPr>
            <w:r>
              <w:rPr>
                <w:rFonts w:ascii="GHEA Grapalat" w:hAnsi="GHEA Grapalat"/>
              </w:rPr>
              <w:t xml:space="preserve">24.б.                                                 </w:t>
            </w:r>
            <w:r w:rsidR="00E752B6" w:rsidRPr="00B138F3">
              <w:rPr>
                <w:rFonts w:ascii="GHEA Grapalat" w:hAnsi="GHEA Grapalat"/>
              </w:rPr>
              <w:t>М. П.</w:t>
            </w:r>
          </w:p>
          <w:p w:rsidR="00E752B6" w:rsidRPr="00B138F3" w:rsidRDefault="00E752B6" w:rsidP="0081766D">
            <w:pPr>
              <w:widowControl w:val="0"/>
              <w:tabs>
                <w:tab w:val="left" w:pos="426"/>
              </w:tabs>
              <w:ind w:left="142" w:hanging="142"/>
              <w:rPr>
                <w:rFonts w:ascii="GHEA Grapalat" w:hAnsi="GHEA Grapalat" w:cs="Sylfaen"/>
              </w:rPr>
            </w:pPr>
          </w:p>
          <w:p w:rsidR="00E752B6" w:rsidRPr="00662740" w:rsidRDefault="00E752B6" w:rsidP="0081766D">
            <w:pPr>
              <w:widowControl w:val="0"/>
              <w:tabs>
                <w:tab w:val="left" w:pos="426"/>
              </w:tabs>
              <w:ind w:left="142" w:right="155" w:hanging="142"/>
              <w:jc w:val="right"/>
              <w:rPr>
                <w:rFonts w:ascii="GHEA Grapalat" w:hAnsi="GHEA Grapalat" w:cs="Sylfaen"/>
              </w:rPr>
            </w:pPr>
            <w:r w:rsidRPr="00B138F3">
              <w:rPr>
                <w:rFonts w:ascii="GHEA Grapalat" w:hAnsi="GHEA Grapalat"/>
              </w:rPr>
              <w:t xml:space="preserve">24.в"___" ___ 20___ г. </w:t>
            </w:r>
          </w:p>
        </w:tc>
        <w:tc>
          <w:tcPr>
            <w:tcW w:w="4962" w:type="dxa"/>
            <w:tcBorders>
              <w:top w:val="nil"/>
              <w:left w:val="nil"/>
              <w:bottom w:val="single" w:sz="4" w:space="0" w:color="auto"/>
              <w:right w:val="single" w:sz="4" w:space="0" w:color="auto"/>
            </w:tcBorders>
            <w:noWrap/>
            <w:vAlign w:val="bottom"/>
          </w:tcPr>
          <w:p w:rsidR="00E752B6" w:rsidRPr="00B138F3" w:rsidRDefault="00E752B6" w:rsidP="0081766D">
            <w:pPr>
              <w:widowControl w:val="0"/>
              <w:tabs>
                <w:tab w:val="left" w:pos="426"/>
                <w:tab w:val="left" w:pos="4554"/>
              </w:tabs>
              <w:ind w:left="142" w:hanging="142"/>
              <w:rPr>
                <w:rFonts w:ascii="GHEA Grapalat" w:hAnsi="GHEA Grapalat" w:cs="Sylfaen"/>
              </w:rPr>
            </w:pPr>
            <w:r w:rsidRPr="00B138F3">
              <w:rPr>
                <w:rFonts w:ascii="GHEA Grapalat" w:hAnsi="GHEA Grapalat"/>
              </w:rPr>
              <w:t>23.б.</w:t>
            </w:r>
            <w:r w:rsidR="00662740">
              <w:rPr>
                <w:rFonts w:ascii="GHEA Grapalat" w:hAnsi="GHEA Grapalat"/>
              </w:rPr>
              <w:t xml:space="preserve">                                             </w:t>
            </w:r>
            <w:r w:rsidRPr="00B138F3">
              <w:rPr>
                <w:rFonts w:ascii="GHEA Grapalat" w:hAnsi="GHEA Grapalat"/>
              </w:rPr>
              <w:t>М. П.</w:t>
            </w:r>
          </w:p>
          <w:p w:rsidR="00E752B6" w:rsidRPr="00B138F3" w:rsidRDefault="00E752B6" w:rsidP="0081766D">
            <w:pPr>
              <w:widowControl w:val="0"/>
              <w:tabs>
                <w:tab w:val="left" w:pos="426"/>
              </w:tabs>
              <w:ind w:left="142" w:hanging="142"/>
              <w:rPr>
                <w:rFonts w:ascii="GHEA Grapalat" w:hAnsi="GHEA Grapalat"/>
              </w:rPr>
            </w:pPr>
          </w:p>
          <w:p w:rsidR="00E752B6" w:rsidRPr="00B138F3" w:rsidRDefault="00E752B6" w:rsidP="0081766D">
            <w:pPr>
              <w:widowControl w:val="0"/>
              <w:tabs>
                <w:tab w:val="left" w:pos="426"/>
              </w:tabs>
              <w:ind w:left="142" w:hanging="142"/>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81766D">
      <w:pPr>
        <w:widowControl w:val="0"/>
        <w:jc w:val="center"/>
        <w:rPr>
          <w:rFonts w:ascii="GHEA Grapalat" w:hAnsi="GHEA Grapalat" w:cs="Sylfaen"/>
        </w:rPr>
      </w:pPr>
    </w:p>
    <w:p w:rsidR="00C3421C" w:rsidRPr="00B138F3" w:rsidRDefault="00C3421C" w:rsidP="0081766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81766D">
      <w:pPr>
        <w:rPr>
          <w:rFonts w:ascii="GHEA Grapalat" w:hAnsi="GHEA Grapalat" w:cs="Sylfaen"/>
        </w:rPr>
      </w:pPr>
      <w:r w:rsidRPr="00B138F3">
        <w:rPr>
          <w:rFonts w:ascii="GHEA Grapalat" w:hAnsi="GHEA Grapalat" w:cs="Sylfaen"/>
        </w:rPr>
        <w:br w:type="page"/>
      </w:r>
    </w:p>
    <w:p w:rsidR="00C3421C" w:rsidRPr="00B138F3" w:rsidRDefault="00C3421C" w:rsidP="0081766D">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1766D">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1766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1766D">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1766D">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1766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766D">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1766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1766D">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1766D">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1766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1766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766D">
            <w:pPr>
              <w:widowControl w:val="0"/>
              <w:jc w:val="center"/>
              <w:rPr>
                <w:rFonts w:ascii="GHEA Grapalat" w:hAnsi="GHEA Grapalat"/>
                <w:sz w:val="18"/>
                <w:szCs w:val="18"/>
              </w:rPr>
            </w:pPr>
          </w:p>
        </w:tc>
      </w:tr>
    </w:tbl>
    <w:p w:rsidR="001005B0" w:rsidRPr="00B138F3" w:rsidRDefault="001005B0" w:rsidP="0081766D">
      <w:pPr>
        <w:widowControl w:val="0"/>
        <w:ind w:left="567" w:right="565"/>
        <w:jc w:val="center"/>
        <w:rPr>
          <w:rFonts w:ascii="GHEA Grapalat" w:hAnsi="GHEA Grapalat"/>
          <w:b/>
        </w:rPr>
      </w:pPr>
    </w:p>
    <w:p w:rsidR="001005B0" w:rsidRPr="00B138F3" w:rsidRDefault="001005B0" w:rsidP="0081766D">
      <w:pPr>
        <w:widowControl w:val="0"/>
        <w:ind w:left="567" w:right="565"/>
        <w:jc w:val="center"/>
        <w:rPr>
          <w:rFonts w:ascii="GHEA Grapalat" w:hAnsi="GHEA Grapalat"/>
          <w:b/>
        </w:rPr>
      </w:pPr>
    </w:p>
    <w:p w:rsidR="00007998" w:rsidRDefault="00007998" w:rsidP="0081766D">
      <w:pPr>
        <w:widowControl w:val="0"/>
        <w:ind w:firstLine="567"/>
        <w:jc w:val="right"/>
        <w:rPr>
          <w:rFonts w:ascii="GHEA Grapalat" w:hAnsi="GHEA Grapalat"/>
          <w:b/>
        </w:rPr>
      </w:pPr>
    </w:p>
    <w:p w:rsidR="00007998" w:rsidRDefault="00007998" w:rsidP="0081766D">
      <w:pPr>
        <w:widowControl w:val="0"/>
        <w:ind w:firstLine="567"/>
        <w:jc w:val="right"/>
        <w:rPr>
          <w:rFonts w:ascii="GHEA Grapalat" w:hAnsi="GHEA Grapalat"/>
          <w:b/>
        </w:rPr>
      </w:pPr>
    </w:p>
    <w:p w:rsidR="00007998" w:rsidRDefault="00007998" w:rsidP="0081766D">
      <w:pPr>
        <w:widowControl w:val="0"/>
        <w:ind w:firstLine="567"/>
        <w:jc w:val="right"/>
        <w:rPr>
          <w:rFonts w:ascii="GHEA Grapalat" w:hAnsi="GHEA Grapalat"/>
          <w:b/>
        </w:rPr>
      </w:pPr>
    </w:p>
    <w:p w:rsidR="00007998" w:rsidRDefault="00007998" w:rsidP="0081766D">
      <w:pPr>
        <w:widowControl w:val="0"/>
        <w:ind w:firstLine="567"/>
        <w:jc w:val="right"/>
        <w:rPr>
          <w:rFonts w:ascii="GHEA Grapalat" w:hAnsi="GHEA Grapalat"/>
          <w:b/>
        </w:rPr>
      </w:pPr>
    </w:p>
    <w:p w:rsidR="00007998" w:rsidRDefault="00007998" w:rsidP="0081766D">
      <w:pPr>
        <w:widowControl w:val="0"/>
        <w:ind w:firstLine="567"/>
        <w:jc w:val="right"/>
        <w:rPr>
          <w:rFonts w:ascii="GHEA Grapalat" w:hAnsi="GHEA Grapalat"/>
          <w:b/>
        </w:rPr>
      </w:pPr>
    </w:p>
    <w:p w:rsidR="00007998" w:rsidRDefault="00007998" w:rsidP="0081766D">
      <w:pPr>
        <w:widowControl w:val="0"/>
        <w:ind w:firstLine="567"/>
        <w:jc w:val="right"/>
        <w:rPr>
          <w:rFonts w:ascii="GHEA Grapalat" w:hAnsi="GHEA Grapalat"/>
          <w:b/>
        </w:rPr>
      </w:pPr>
    </w:p>
    <w:p w:rsidR="00007998" w:rsidRDefault="00007998" w:rsidP="0081766D">
      <w:pPr>
        <w:widowControl w:val="0"/>
        <w:ind w:firstLine="567"/>
        <w:jc w:val="right"/>
        <w:rPr>
          <w:rFonts w:ascii="GHEA Grapalat" w:hAnsi="GHEA Grapalat"/>
          <w:b/>
        </w:rPr>
      </w:pPr>
    </w:p>
    <w:p w:rsidR="00007998" w:rsidRDefault="00007998" w:rsidP="0081766D">
      <w:pPr>
        <w:widowControl w:val="0"/>
        <w:ind w:firstLine="567"/>
        <w:jc w:val="right"/>
        <w:rPr>
          <w:rFonts w:ascii="GHEA Grapalat" w:hAnsi="GHEA Grapalat"/>
          <w:b/>
        </w:rPr>
      </w:pPr>
    </w:p>
    <w:p w:rsidR="00007998" w:rsidRDefault="00007998" w:rsidP="0081766D">
      <w:pPr>
        <w:widowControl w:val="0"/>
        <w:ind w:firstLine="567"/>
        <w:jc w:val="right"/>
        <w:rPr>
          <w:rFonts w:ascii="GHEA Grapalat" w:hAnsi="GHEA Grapalat"/>
          <w:b/>
        </w:rPr>
      </w:pPr>
    </w:p>
    <w:p w:rsidR="00007998" w:rsidRDefault="00007998" w:rsidP="0081766D">
      <w:pPr>
        <w:widowControl w:val="0"/>
        <w:ind w:firstLine="567"/>
        <w:jc w:val="right"/>
        <w:rPr>
          <w:rFonts w:ascii="GHEA Grapalat" w:hAnsi="GHEA Grapalat"/>
          <w:b/>
        </w:rPr>
      </w:pPr>
    </w:p>
    <w:p w:rsidR="00007998" w:rsidRDefault="00007998" w:rsidP="0081766D">
      <w:pPr>
        <w:widowControl w:val="0"/>
        <w:ind w:firstLine="567"/>
        <w:jc w:val="right"/>
        <w:rPr>
          <w:rFonts w:ascii="GHEA Grapalat" w:hAnsi="GHEA Grapalat"/>
          <w:b/>
        </w:rPr>
      </w:pPr>
    </w:p>
    <w:p w:rsidR="00007998" w:rsidRDefault="00007998" w:rsidP="0081766D">
      <w:pPr>
        <w:widowControl w:val="0"/>
        <w:ind w:firstLine="567"/>
        <w:jc w:val="right"/>
        <w:rPr>
          <w:rFonts w:ascii="GHEA Grapalat" w:hAnsi="GHEA Grapalat"/>
          <w:b/>
        </w:rPr>
      </w:pPr>
    </w:p>
    <w:p w:rsidR="00007998" w:rsidRDefault="00007998" w:rsidP="0081766D">
      <w:pPr>
        <w:widowControl w:val="0"/>
        <w:ind w:firstLine="567"/>
        <w:jc w:val="right"/>
        <w:rPr>
          <w:rFonts w:ascii="GHEA Grapalat" w:hAnsi="GHEA Grapalat"/>
          <w:b/>
        </w:rPr>
      </w:pPr>
    </w:p>
    <w:p w:rsidR="00007998" w:rsidRDefault="00007998" w:rsidP="0081766D">
      <w:pPr>
        <w:widowControl w:val="0"/>
        <w:ind w:firstLine="567"/>
        <w:jc w:val="right"/>
        <w:rPr>
          <w:rFonts w:ascii="GHEA Grapalat" w:hAnsi="GHEA Grapalat"/>
          <w:b/>
        </w:rPr>
      </w:pPr>
    </w:p>
    <w:p w:rsidR="00007998" w:rsidRDefault="00007998" w:rsidP="0081766D">
      <w:pPr>
        <w:widowControl w:val="0"/>
        <w:ind w:firstLine="567"/>
        <w:jc w:val="right"/>
        <w:rPr>
          <w:rFonts w:ascii="GHEA Grapalat" w:hAnsi="GHEA Grapalat"/>
          <w:b/>
        </w:rPr>
      </w:pPr>
    </w:p>
    <w:p w:rsidR="00007998" w:rsidRDefault="00007998" w:rsidP="0081766D">
      <w:pPr>
        <w:widowControl w:val="0"/>
        <w:ind w:firstLine="567"/>
        <w:jc w:val="right"/>
        <w:rPr>
          <w:rFonts w:ascii="GHEA Grapalat" w:hAnsi="GHEA Grapalat"/>
          <w:b/>
        </w:rPr>
      </w:pPr>
    </w:p>
    <w:p w:rsidR="00007998" w:rsidRDefault="00007998" w:rsidP="0081766D">
      <w:pPr>
        <w:widowControl w:val="0"/>
        <w:ind w:firstLine="567"/>
        <w:jc w:val="right"/>
        <w:rPr>
          <w:rFonts w:ascii="GHEA Grapalat" w:hAnsi="GHEA Grapalat"/>
          <w:b/>
        </w:rPr>
      </w:pPr>
    </w:p>
    <w:p w:rsidR="00007998" w:rsidRDefault="00007998" w:rsidP="0081766D">
      <w:pPr>
        <w:widowControl w:val="0"/>
        <w:ind w:firstLine="567"/>
        <w:jc w:val="right"/>
        <w:rPr>
          <w:rFonts w:ascii="GHEA Grapalat" w:hAnsi="GHEA Grapalat"/>
          <w:b/>
        </w:rPr>
      </w:pPr>
    </w:p>
    <w:p w:rsidR="00007998" w:rsidRDefault="00007998" w:rsidP="0081766D">
      <w:pPr>
        <w:widowControl w:val="0"/>
        <w:ind w:firstLine="567"/>
        <w:jc w:val="right"/>
        <w:rPr>
          <w:rFonts w:ascii="GHEA Grapalat" w:hAnsi="GHEA Grapalat"/>
          <w:b/>
        </w:rPr>
      </w:pPr>
    </w:p>
    <w:p w:rsidR="00007998" w:rsidRDefault="00007998" w:rsidP="0081766D">
      <w:pPr>
        <w:widowControl w:val="0"/>
        <w:ind w:firstLine="567"/>
        <w:jc w:val="right"/>
        <w:rPr>
          <w:rFonts w:ascii="GHEA Grapalat" w:hAnsi="GHEA Grapalat"/>
          <w:b/>
        </w:rPr>
      </w:pPr>
    </w:p>
    <w:p w:rsidR="00007998" w:rsidRDefault="00007998" w:rsidP="0081766D">
      <w:pPr>
        <w:widowControl w:val="0"/>
        <w:ind w:firstLine="567"/>
        <w:jc w:val="right"/>
        <w:rPr>
          <w:rFonts w:ascii="GHEA Grapalat" w:hAnsi="GHEA Grapalat"/>
          <w:b/>
        </w:rPr>
      </w:pPr>
    </w:p>
    <w:p w:rsidR="00225FDD" w:rsidRDefault="00225FDD" w:rsidP="0081766D">
      <w:pPr>
        <w:widowControl w:val="0"/>
        <w:ind w:firstLine="567"/>
        <w:jc w:val="right"/>
        <w:rPr>
          <w:rFonts w:ascii="GHEA Grapalat" w:hAnsi="GHEA Grapalat"/>
          <w:b/>
        </w:rPr>
      </w:pPr>
    </w:p>
    <w:p w:rsidR="00225FDD" w:rsidRDefault="00225FDD" w:rsidP="0081766D">
      <w:pPr>
        <w:widowControl w:val="0"/>
        <w:ind w:firstLine="567"/>
        <w:jc w:val="right"/>
        <w:rPr>
          <w:rFonts w:ascii="GHEA Grapalat" w:hAnsi="GHEA Grapalat"/>
          <w:b/>
        </w:rPr>
      </w:pPr>
    </w:p>
    <w:p w:rsidR="00225FDD" w:rsidRDefault="00225FDD" w:rsidP="0081766D">
      <w:pPr>
        <w:widowControl w:val="0"/>
        <w:ind w:firstLine="567"/>
        <w:jc w:val="right"/>
        <w:rPr>
          <w:rFonts w:ascii="GHEA Grapalat" w:hAnsi="GHEA Grapalat"/>
          <w:b/>
        </w:rPr>
      </w:pPr>
    </w:p>
    <w:p w:rsidR="00225FDD" w:rsidRDefault="00225FDD" w:rsidP="0081766D">
      <w:pPr>
        <w:widowControl w:val="0"/>
        <w:ind w:firstLine="567"/>
        <w:jc w:val="right"/>
        <w:rPr>
          <w:rFonts w:ascii="GHEA Grapalat" w:hAnsi="GHEA Grapalat"/>
          <w:b/>
        </w:rPr>
      </w:pPr>
    </w:p>
    <w:p w:rsidR="00225FDD" w:rsidRDefault="00225FDD" w:rsidP="0081766D">
      <w:pPr>
        <w:widowControl w:val="0"/>
        <w:ind w:firstLine="567"/>
        <w:jc w:val="right"/>
        <w:rPr>
          <w:rFonts w:ascii="GHEA Grapalat" w:hAnsi="GHEA Grapalat"/>
          <w:b/>
        </w:rPr>
      </w:pPr>
    </w:p>
    <w:p w:rsidR="00235549" w:rsidRPr="00B138F3" w:rsidRDefault="00235549" w:rsidP="0081766D">
      <w:pPr>
        <w:widowControl w:val="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81766D">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306CBA">
        <w:rPr>
          <w:rFonts w:ascii="GHEA Grapalat" w:hAnsi="GHEA Grapalat"/>
          <w:b/>
          <w:sz w:val="24"/>
          <w:szCs w:val="24"/>
        </w:rPr>
        <w:t>HH LMTH-BMTsDzB-</w:t>
      </w:r>
      <w:r w:rsidR="00F04F23">
        <w:rPr>
          <w:rFonts w:ascii="GHEA Grapalat" w:hAnsi="GHEA Grapalat"/>
          <w:b/>
          <w:sz w:val="24"/>
          <w:szCs w:val="24"/>
        </w:rPr>
        <w:t>26/02</w:t>
      </w:r>
      <w:r w:rsidRPr="00B138F3">
        <w:rPr>
          <w:rFonts w:ascii="GHEA Grapalat" w:hAnsi="GHEA Grapalat"/>
          <w:b/>
          <w:sz w:val="24"/>
          <w:szCs w:val="24"/>
        </w:rPr>
        <w:t>"</w:t>
      </w:r>
    </w:p>
    <w:p w:rsidR="001005B0" w:rsidRPr="00B138F3" w:rsidRDefault="001005B0" w:rsidP="0081766D">
      <w:pPr>
        <w:widowControl w:val="0"/>
        <w:ind w:left="567" w:right="565"/>
        <w:jc w:val="center"/>
        <w:rPr>
          <w:rFonts w:ascii="GHEA Grapalat" w:hAnsi="GHEA Grapalat"/>
          <w:b/>
        </w:rPr>
      </w:pPr>
    </w:p>
    <w:p w:rsidR="0075061D" w:rsidRPr="00B138F3" w:rsidRDefault="0075061D" w:rsidP="0081766D">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81766D">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81766D">
      <w:pPr>
        <w:widowControl w:val="0"/>
        <w:ind w:left="567" w:right="565"/>
        <w:jc w:val="center"/>
        <w:rPr>
          <w:rFonts w:ascii="GHEA Grapalat" w:hAnsi="GHEA Grapalat"/>
          <w:b/>
        </w:rPr>
      </w:pPr>
    </w:p>
    <w:p w:rsidR="005B3A59" w:rsidRPr="00B138F3" w:rsidRDefault="005B3A59" w:rsidP="0081766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007998">
        <w:rPr>
          <w:rFonts w:ascii="GHEA Grapalat" w:hAnsi="GHEA Grapalat"/>
          <w:b/>
        </w:rPr>
        <w:t>HH LMTH-BMTsDzB-</w:t>
      </w:r>
      <w:r w:rsidR="00F04F23">
        <w:rPr>
          <w:rFonts w:ascii="GHEA Grapalat" w:hAnsi="GHEA Grapalat"/>
          <w:b/>
        </w:rPr>
        <w:t>26/02</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r w:rsidR="003B2419">
        <w:rPr>
          <w:rFonts w:ascii="GHEA Grapalat" w:eastAsiaTheme="minorHAnsi" w:hAnsi="GHEA Grapalat" w:cstheme="minorBidi"/>
          <w:bCs/>
        </w:rPr>
        <w:t xml:space="preserve"> </w:t>
      </w:r>
      <w:r w:rsidR="003B2419" w:rsidRPr="00CC1918">
        <w:rPr>
          <w:rFonts w:ascii="GHEA Grapalat" w:hAnsi="GHEA Grapalat"/>
          <w:b/>
          <w:sz w:val="22"/>
          <w:szCs w:val="22"/>
        </w:rPr>
        <w:t>Муниципалитет Ташир Лорийской области РА</w:t>
      </w:r>
      <w:r w:rsidR="003B2419" w:rsidRPr="00B138F3">
        <w:rPr>
          <w:rFonts w:ascii="GHEA Grapalat" w:eastAsiaTheme="minorHAnsi" w:hAnsi="GHEA Grapalat" w:cstheme="minorBidi"/>
        </w:rPr>
        <w:t xml:space="preserve"> </w:t>
      </w:r>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3B2419" w:rsidRDefault="003B2419" w:rsidP="0081766D">
      <w:pPr>
        <w:pStyle w:val="af4"/>
        <w:shd w:val="clear" w:color="auto" w:fill="FFFFFF"/>
        <w:spacing w:before="0" w:beforeAutospacing="0" w:after="0" w:afterAutospacing="0"/>
        <w:ind w:left="-142"/>
        <w:rPr>
          <w:rFonts w:ascii="GHEA Grapalat" w:hAnsi="GHEA Grapalat"/>
          <w:bCs/>
          <w:sz w:val="18"/>
          <w:szCs w:val="18"/>
        </w:rPr>
      </w:pPr>
      <w:r>
        <w:rPr>
          <w:rStyle w:val="af5"/>
          <w:rFonts w:ascii="GHEA Grapalat" w:hAnsi="GHEA Grapalat"/>
          <w:b w:val="0"/>
          <w:sz w:val="18"/>
          <w:szCs w:val="18"/>
        </w:rPr>
        <w:t xml:space="preserve"> </w:t>
      </w:r>
      <w:r w:rsidR="005B3A59" w:rsidRPr="00B138F3">
        <w:rPr>
          <w:rStyle w:val="af5"/>
          <w:rFonts w:ascii="GHEA Grapalat" w:hAnsi="GHEA Grapalat"/>
          <w:b w:val="0"/>
          <w:sz w:val="20"/>
          <w:szCs w:val="20"/>
        </w:rPr>
        <w:t xml:space="preserve">                      </w:t>
      </w:r>
      <w:r>
        <w:rPr>
          <w:rStyle w:val="af5"/>
          <w:rFonts w:ascii="GHEA Grapalat" w:hAnsi="GHEA Grapalat"/>
          <w:b w:val="0"/>
          <w:sz w:val="20"/>
          <w:szCs w:val="20"/>
        </w:rPr>
        <w:t xml:space="preserve">                    </w:t>
      </w:r>
      <w:r w:rsidR="005B3A59"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rPr>
        <w:t xml:space="preserve">наименование отобранного участника           </w:t>
      </w:r>
      <w:r w:rsidR="005B3A59" w:rsidRPr="00B138F3">
        <w:rPr>
          <w:rStyle w:val="af5"/>
          <w:rFonts w:ascii="GHEA Grapalat" w:hAnsi="GHEA Grapalat"/>
          <w:b w:val="0"/>
          <w:sz w:val="20"/>
          <w:szCs w:val="20"/>
          <w:lang w:val="hy-AM"/>
        </w:rPr>
        <w:tab/>
      </w:r>
    </w:p>
    <w:p w:rsidR="005B3A59" w:rsidRPr="00B138F3" w:rsidRDefault="00875F09" w:rsidP="0081766D">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81766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81766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286CDB" w:rsidRPr="00B138F3" w:rsidRDefault="005B3A59" w:rsidP="0081766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5B3A59" w:rsidRPr="003B2419" w:rsidRDefault="00286CDB" w:rsidP="0081766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w:t>
      </w:r>
      <w:r w:rsidR="005B3A59" w:rsidRPr="00B138F3">
        <w:rPr>
          <w:rFonts w:ascii="GHEA Grapalat" w:eastAsiaTheme="minorHAnsi" w:hAnsi="GHEA Grapalat" w:cstheme="minorBidi"/>
        </w:rPr>
        <w:t xml:space="preserve">              </w:t>
      </w:r>
    </w:p>
    <w:p w:rsidR="005B3A59" w:rsidRPr="00B138F3" w:rsidRDefault="002D4EEB" w:rsidP="0081766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3B2419">
        <w:rPr>
          <w:rFonts w:ascii="GHEA Grapalat" w:eastAsiaTheme="minorHAnsi" w:hAnsi="GHEA Grapalat" w:cstheme="minorBidi"/>
        </w:rPr>
        <w:t xml:space="preserve"> </w:t>
      </w:r>
      <w:r w:rsidR="003B2419" w:rsidRPr="00E14365">
        <w:rPr>
          <w:rFonts w:ascii="GHEA Grapalat" w:hAnsi="GHEA Grapalat"/>
          <w:b/>
          <w:color w:val="000000" w:themeColor="text1"/>
          <w:sz w:val="20"/>
          <w:szCs w:val="20"/>
          <w:lang w:val="hy-AM"/>
        </w:rPr>
        <w:t>900275081108</w:t>
      </w:r>
      <w:r w:rsidR="005B3A59" w:rsidRPr="00B138F3">
        <w:rPr>
          <w:rFonts w:ascii="GHEA Grapalat" w:eastAsiaTheme="minorHAnsi" w:hAnsi="GHEA Grapalat" w:cstheme="minorBidi"/>
        </w:rPr>
        <w:t xml:space="preserve"> бенефициара.</w:t>
      </w:r>
    </w:p>
    <w:p w:rsidR="005B3A59" w:rsidRPr="00B138F3" w:rsidRDefault="005B3A59" w:rsidP="0081766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81766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81766D">
      <w:pPr>
        <w:pStyle w:val="af4"/>
        <w:shd w:val="clear" w:color="auto" w:fill="FFFFFF"/>
        <w:spacing w:before="0" w:beforeAutospacing="0" w:after="0" w:afterAutospacing="0"/>
        <w:ind w:firstLine="374"/>
        <w:contextualSpacing/>
        <w:jc w:val="both"/>
        <w:rPr>
          <w:rFonts w:eastAsiaTheme="minorHAnsi"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со дня вступления в силу договора N</w:t>
      </w:r>
      <w:r w:rsidR="00007998">
        <w:rPr>
          <w:rFonts w:ascii="GHEA Grapalat" w:eastAsiaTheme="minorHAnsi" w:hAnsi="GHEA Grapalat" w:cstheme="minorBidi"/>
        </w:rPr>
        <w:t xml:space="preserve"> </w:t>
      </w:r>
      <w:r w:rsidR="00007998">
        <w:rPr>
          <w:rFonts w:ascii="GHEA Grapalat" w:hAnsi="GHEA Grapalat"/>
          <w:b/>
        </w:rPr>
        <w:t>HH LMTH-BMTsDzB-</w:t>
      </w:r>
      <w:r w:rsidR="00F04F23">
        <w:rPr>
          <w:rFonts w:ascii="GHEA Grapalat" w:hAnsi="GHEA Grapalat"/>
          <w:b/>
        </w:rPr>
        <w:t>26/02</w:t>
      </w:r>
      <w:r w:rsidRPr="00200B3B">
        <w:rPr>
          <w:rFonts w:ascii="GHEA Grapalat" w:eastAsiaTheme="minorHAnsi" w:hAnsi="GHEA Grapalat" w:cstheme="minorBidi"/>
        </w:rPr>
        <w:t xml:space="preserve"> заключа</w:t>
      </w:r>
      <w:r w:rsidR="003B2419">
        <w:rPr>
          <w:rFonts w:ascii="GHEA Grapalat" w:eastAsiaTheme="minorHAnsi" w:hAnsi="GHEA Grapalat" w:cstheme="minorBidi"/>
        </w:rPr>
        <w:t xml:space="preserve">емого  между  бенефициаром и </w:t>
      </w:r>
      <w:r w:rsidR="009B3563"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следующего за днем</w:t>
      </w:r>
      <w:r w:rsidR="003B2419">
        <w:rPr>
          <w:rFonts w:ascii="GHEA Grapalat" w:eastAsiaTheme="minorHAnsi" w:hAnsi="GHEA Grapalat" w:cstheme="minorBidi"/>
        </w:rPr>
        <w:t xml:space="preserve"> </w:t>
      </w:r>
      <w:r w:rsidR="00A975AD">
        <w:rPr>
          <w:rFonts w:ascii="GHEA Grapalat" w:eastAsiaTheme="minorHAnsi" w:hAnsi="GHEA Grapalat" w:cstheme="minorBidi"/>
        </w:rPr>
        <w:t>31.12.202</w:t>
      </w:r>
      <w:r w:rsidR="00ED5D04">
        <w:rPr>
          <w:rFonts w:ascii="GHEA Grapalat" w:eastAsiaTheme="minorHAnsi" w:hAnsi="GHEA Grapalat" w:cstheme="minorBidi"/>
          <w:lang w:val="hy-AM"/>
        </w:rPr>
        <w:t>6</w:t>
      </w:r>
      <w:r w:rsidR="003B2419" w:rsidRPr="00B138F3">
        <w:rPr>
          <w:rFonts w:ascii="GHEA Grapalat" w:eastAsiaTheme="minorHAnsi" w:hAnsi="GHEA Grapalat" w:cstheme="minorBidi"/>
        </w:rPr>
        <w:t>г</w:t>
      </w:r>
      <w:r w:rsidR="003B2419">
        <w:rPr>
          <w:rFonts w:ascii="GHEA Grapalat" w:eastAsiaTheme="minorHAnsi" w:hAnsi="GHEA Grapalat" w:cstheme="minorBidi"/>
        </w:rPr>
        <w:t>.</w:t>
      </w:r>
      <w:r w:rsidRPr="00200B3B">
        <w:rPr>
          <w:rFonts w:ascii="GHEA Grapalat" w:eastAsiaTheme="minorHAnsi" w:hAnsi="GHEA Grapalat" w:cstheme="minorBidi"/>
        </w:rPr>
        <w:t xml:space="preserve"> </w:t>
      </w:r>
    </w:p>
    <w:p w:rsidR="00ED3432" w:rsidRPr="00BF38E7" w:rsidRDefault="00ED3432" w:rsidP="0081766D">
      <w:pPr>
        <w:pStyle w:val="af4"/>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5" w:history="1">
        <w:r w:rsidR="00B0761A">
          <w:rPr>
            <w:rStyle w:val="a9"/>
            <w:rFonts w:ascii="GHEA Grapalat" w:hAnsi="GHEA Grapalat"/>
            <w:lang w:val="hy-AM"/>
          </w:rPr>
          <w:t>baghdasaryanart@mail.ru</w:t>
        </w:r>
      </w:hyperlink>
      <w:r w:rsidR="003B2419" w:rsidRPr="008917BD">
        <w:rPr>
          <w:rFonts w:ascii="GHEA Grapalat" w:hAnsi="GHEA Grapalat"/>
          <w:color w:val="000000"/>
          <w:lang w:val="hy-AM"/>
        </w:rPr>
        <w:t xml:space="preserve"> </w:t>
      </w:r>
      <w:r w:rsidRPr="008917BD">
        <w:rPr>
          <w:rFonts w:ascii="GHEA Grapalat" w:eastAsiaTheme="minorHAnsi" w:hAnsi="GHEA Grapalat" w:cstheme="minorBidi"/>
        </w:rPr>
        <w:t>указанный</w:t>
      </w:r>
      <w:r w:rsidRPr="00200B3B">
        <w:rPr>
          <w:rFonts w:ascii="GHEA Grapalat" w:eastAsiaTheme="minorHAnsi" w:hAnsi="GHEA Grapalat" w:cstheme="minorBidi"/>
        </w:rPr>
        <w:t xml:space="preserve">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5B3A59" w:rsidRPr="00B138F3" w:rsidRDefault="005B3A59" w:rsidP="0081766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81766D">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007998">
        <w:rPr>
          <w:rFonts w:ascii="GHEA Grapalat" w:hAnsi="GHEA Grapalat"/>
          <w:b/>
        </w:rPr>
        <w:t>HH LMTH-BMTsDzB-</w:t>
      </w:r>
      <w:r w:rsidR="00F04F23">
        <w:rPr>
          <w:rFonts w:ascii="GHEA Grapalat" w:hAnsi="GHEA Grapalat"/>
          <w:b/>
        </w:rPr>
        <w:t>26/02</w:t>
      </w:r>
      <w:r w:rsidRPr="00B138F3">
        <w:rPr>
          <w:rFonts w:ascii="GHEA Grapalat" w:eastAsiaTheme="minorHAnsi" w:hAnsi="GHEA Grapalat" w:cstheme="minorBidi"/>
        </w:rPr>
        <w:t>, включая копии внесенных  в него изменений, дополнительных соглашений,</w:t>
      </w:r>
    </w:p>
    <w:p w:rsidR="005B3A59" w:rsidRPr="00B138F3" w:rsidRDefault="005B3A59" w:rsidP="0081766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81766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81766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81766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81766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81766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81766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81766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81766D">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81766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81766D">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81766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81766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81766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81766D">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81766D">
      <w:pPr>
        <w:widowControl w:val="0"/>
        <w:ind w:left="567" w:right="565"/>
        <w:jc w:val="center"/>
        <w:rPr>
          <w:rFonts w:ascii="GHEA Grapalat" w:hAnsi="GHEA Grapalat"/>
          <w:b/>
        </w:rPr>
      </w:pPr>
    </w:p>
    <w:p w:rsidR="001005B0" w:rsidRPr="00B138F3" w:rsidRDefault="001005B0" w:rsidP="0081766D">
      <w:pPr>
        <w:widowControl w:val="0"/>
        <w:ind w:left="567" w:right="565"/>
        <w:jc w:val="center"/>
        <w:rPr>
          <w:rFonts w:ascii="GHEA Grapalat" w:hAnsi="GHEA Grapalat"/>
          <w:b/>
        </w:rPr>
      </w:pPr>
    </w:p>
    <w:p w:rsidR="00E15A1C" w:rsidRDefault="00E15A1C" w:rsidP="0081766D">
      <w:pPr>
        <w:widowControl w:val="0"/>
        <w:jc w:val="right"/>
        <w:rPr>
          <w:rFonts w:ascii="GHEA Grapalat" w:hAnsi="GHEA Grapalat"/>
          <w:i/>
        </w:rPr>
      </w:pPr>
    </w:p>
    <w:p w:rsidR="00E15A1C" w:rsidRDefault="00E15A1C" w:rsidP="0081766D">
      <w:pPr>
        <w:widowControl w:val="0"/>
        <w:jc w:val="right"/>
        <w:rPr>
          <w:rFonts w:ascii="GHEA Grapalat" w:hAnsi="GHEA Grapalat"/>
          <w:i/>
        </w:rPr>
      </w:pPr>
    </w:p>
    <w:p w:rsidR="00E15A1C" w:rsidRDefault="00E15A1C" w:rsidP="0081766D">
      <w:pPr>
        <w:widowControl w:val="0"/>
        <w:jc w:val="right"/>
        <w:rPr>
          <w:rFonts w:ascii="GHEA Grapalat" w:hAnsi="GHEA Grapalat"/>
          <w:i/>
        </w:rPr>
      </w:pPr>
    </w:p>
    <w:p w:rsidR="00E15A1C" w:rsidRDefault="00E15A1C" w:rsidP="0081766D">
      <w:pPr>
        <w:widowControl w:val="0"/>
        <w:jc w:val="right"/>
        <w:rPr>
          <w:rFonts w:ascii="GHEA Grapalat" w:hAnsi="GHEA Grapalat"/>
          <w:i/>
        </w:rPr>
      </w:pPr>
    </w:p>
    <w:p w:rsidR="00E15A1C" w:rsidRDefault="00E15A1C" w:rsidP="0081766D">
      <w:pPr>
        <w:widowControl w:val="0"/>
        <w:jc w:val="right"/>
        <w:rPr>
          <w:rFonts w:ascii="GHEA Grapalat" w:hAnsi="GHEA Grapalat"/>
          <w:i/>
        </w:rPr>
      </w:pPr>
    </w:p>
    <w:p w:rsidR="005F68FA" w:rsidRDefault="005F68FA" w:rsidP="0081766D">
      <w:pPr>
        <w:rPr>
          <w:rFonts w:ascii="GHEA Grapalat" w:hAnsi="GHEA Grapalat"/>
          <w:i/>
        </w:rPr>
      </w:pPr>
      <w:r>
        <w:rPr>
          <w:rFonts w:ascii="GHEA Grapalat" w:hAnsi="GHEA Grapalat"/>
          <w:i/>
        </w:rPr>
        <w:br w:type="page"/>
      </w:r>
    </w:p>
    <w:p w:rsidR="000A214C" w:rsidRPr="00B138F3" w:rsidRDefault="000A214C" w:rsidP="0081766D">
      <w:pPr>
        <w:widowControl w:val="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81766D">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w:t>
      </w:r>
      <w:r w:rsidR="008917BD">
        <w:rPr>
          <w:rFonts w:ascii="GHEA Grapalat" w:hAnsi="GHEA Grapalat"/>
          <w:i/>
        </w:rPr>
        <w:t xml:space="preserve"> N</w:t>
      </w:r>
      <w:r w:rsidRPr="00B138F3">
        <w:rPr>
          <w:rFonts w:ascii="GHEA Grapalat" w:hAnsi="GHEA Grapalat"/>
          <w:i/>
        </w:rPr>
        <w:t xml:space="preserve"> "</w:t>
      </w:r>
      <w:r w:rsidR="00306CBA">
        <w:rPr>
          <w:rFonts w:ascii="GHEA Grapalat" w:hAnsi="GHEA Grapalat"/>
          <w:i/>
        </w:rPr>
        <w:t>HH LMTH-BMTsDzB-</w:t>
      </w:r>
      <w:r w:rsidR="00F04F23">
        <w:rPr>
          <w:rFonts w:ascii="GHEA Grapalat" w:hAnsi="GHEA Grapalat"/>
          <w:i/>
        </w:rPr>
        <w:t>26/02</w:t>
      </w:r>
      <w:r w:rsidRPr="00B138F3">
        <w:rPr>
          <w:rFonts w:ascii="GHEA Grapalat" w:hAnsi="GHEA Grapalat"/>
          <w:i/>
        </w:rPr>
        <w:t>"</w:t>
      </w:r>
    </w:p>
    <w:p w:rsidR="00AF4211" w:rsidRPr="00B138F3" w:rsidRDefault="00AF4211" w:rsidP="0081766D">
      <w:pPr>
        <w:widowControl w:val="0"/>
        <w:jc w:val="center"/>
        <w:rPr>
          <w:rFonts w:ascii="GHEA Grapalat" w:hAnsi="GHEA Grapalat"/>
          <w:b/>
        </w:rPr>
      </w:pPr>
    </w:p>
    <w:p w:rsidR="000A214C" w:rsidRPr="00B138F3" w:rsidRDefault="000A214C" w:rsidP="0081766D">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81766D">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81766D">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1766D">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81766D">
      <w:pPr>
        <w:widowControl w:val="0"/>
        <w:rPr>
          <w:rFonts w:ascii="GHEA Grapalat" w:hAnsi="GHEA Grapalat" w:cs="GHEA Grapalat"/>
          <w:b/>
        </w:rPr>
      </w:pPr>
    </w:p>
    <w:p w:rsidR="000A214C" w:rsidRPr="00B138F3" w:rsidRDefault="000A214C" w:rsidP="0081766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81766D">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81766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81766D">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81766D">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81766D">
      <w:pPr>
        <w:widowControl w:val="0"/>
        <w:jc w:val="center"/>
        <w:rPr>
          <w:rFonts w:ascii="GHEA Grapalat" w:hAnsi="GHEA Grapalat" w:cs="GHEA Grapalat"/>
          <w:b/>
          <w:bCs/>
        </w:rPr>
      </w:pPr>
      <w:r w:rsidRPr="00B138F3">
        <w:rPr>
          <w:rFonts w:ascii="GHEA Grapalat" w:hAnsi="GHEA Grapalat"/>
          <w:b/>
        </w:rPr>
        <w:t>1. Предмет соглашения</w:t>
      </w:r>
    </w:p>
    <w:p w:rsidR="00F0730F" w:rsidRDefault="000A214C" w:rsidP="0081766D">
      <w:pPr>
        <w:widowControl w:val="0"/>
        <w:tabs>
          <w:tab w:val="left" w:pos="567"/>
        </w:tabs>
        <w:ind w:firstLine="567"/>
        <w:jc w:val="both"/>
        <w:rPr>
          <w:rFonts w:ascii="GHEA Grapalat" w:hAnsi="GHEA Grapalat"/>
          <w:i/>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F0730F" w:rsidRPr="00CC1918">
        <w:rPr>
          <w:rFonts w:ascii="GHEA Grapalat" w:hAnsi="GHEA Grapalat"/>
          <w:b/>
          <w:sz w:val="22"/>
          <w:szCs w:val="22"/>
        </w:rPr>
        <w:t>Муниципалитет Ташир Лорийской области РА</w:t>
      </w:r>
      <w:r w:rsidR="00F0730F"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8917BD">
        <w:rPr>
          <w:rFonts w:ascii="GHEA Grapalat" w:hAnsi="GHEA Grapalat"/>
        </w:rPr>
        <w:t xml:space="preserve">N </w:t>
      </w:r>
      <w:r w:rsidR="00F0730F" w:rsidRPr="00F0730F">
        <w:rPr>
          <w:rFonts w:ascii="GHEA Grapalat" w:hAnsi="GHEA Grapalat"/>
          <w:b/>
          <w:i/>
        </w:rPr>
        <w:t>HH LMTH-BMTsDzB-</w:t>
      </w:r>
      <w:r w:rsidR="00F04F23">
        <w:rPr>
          <w:rFonts w:ascii="GHEA Grapalat" w:hAnsi="GHEA Grapalat"/>
          <w:b/>
          <w:i/>
        </w:rPr>
        <w:t>26/02</w:t>
      </w:r>
      <w:r w:rsidR="00F0730F" w:rsidRPr="00F0730F">
        <w:rPr>
          <w:rFonts w:ascii="GHEA Grapalat" w:hAnsi="GHEA Grapalat"/>
          <w:b/>
          <w:i/>
        </w:rPr>
        <w:t>.</w:t>
      </w:r>
    </w:p>
    <w:p w:rsidR="000A214C" w:rsidRPr="00B138F3" w:rsidRDefault="000A214C" w:rsidP="0081766D">
      <w:pPr>
        <w:widowControl w:val="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81766D">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81766D">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81766D">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81766D">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81766D">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81766D">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81766D">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81766D">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81766D">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81766D">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81766D">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81766D">
      <w:pPr>
        <w:widowControl w:val="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81766D">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81766D">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81766D">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81766D">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81766D">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81766D">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81766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81766D">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81766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81766D">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81766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81766D">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81766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81766D">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81766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81766D">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81766D">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81766D">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81766D">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81766D">
      <w:pPr>
        <w:widowControl w:val="0"/>
        <w:jc w:val="center"/>
        <w:rPr>
          <w:rFonts w:ascii="GHEA Grapalat" w:hAnsi="GHEA Grapalat" w:cs="Sylfaen"/>
        </w:rPr>
      </w:pPr>
    </w:p>
    <w:p w:rsidR="00E752B6" w:rsidRPr="00E752B6" w:rsidRDefault="00E752B6" w:rsidP="0081766D">
      <w:pPr>
        <w:rPr>
          <w:rFonts w:ascii="GHEA Grapalat" w:hAnsi="GHEA Grapalat" w:cs="Sylfaen"/>
        </w:rPr>
      </w:pPr>
    </w:p>
    <w:p w:rsidR="00E752B6" w:rsidRDefault="00E752B6" w:rsidP="0081766D">
      <w:pPr>
        <w:rPr>
          <w:rFonts w:ascii="GHEA Grapalat" w:hAnsi="GHEA Grapalat" w:cs="Sylfaen"/>
          <w:lang w:val="hy-AM"/>
        </w:rPr>
      </w:pPr>
    </w:p>
    <w:tbl>
      <w:tblPr>
        <w:tblpPr w:leftFromText="180" w:rightFromText="180" w:vertAnchor="page" w:horzAnchor="margin" w:tblpXSpec="center" w:tblpY="1003"/>
        <w:tblW w:w="10314" w:type="dxa"/>
        <w:tblLook w:val="0000" w:firstRow="0" w:lastRow="0" w:firstColumn="0" w:lastColumn="0" w:noHBand="0" w:noVBand="0"/>
      </w:tblPr>
      <w:tblGrid>
        <w:gridCol w:w="5495"/>
        <w:gridCol w:w="4819"/>
      </w:tblGrid>
      <w:tr w:rsidR="00E752B6" w:rsidRPr="00B138F3" w:rsidTr="00286945">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81766D">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286945">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81766D">
            <w:pPr>
              <w:widowControl w:val="0"/>
              <w:tabs>
                <w:tab w:val="left" w:pos="284"/>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286945">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81766D">
            <w:pPr>
              <w:widowControl w:val="0"/>
              <w:tabs>
                <w:tab w:val="left" w:pos="284"/>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286945">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81766D">
            <w:pPr>
              <w:widowControl w:val="0"/>
              <w:tabs>
                <w:tab w:val="left" w:pos="284"/>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286945">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81766D">
            <w:pPr>
              <w:widowControl w:val="0"/>
              <w:tabs>
                <w:tab w:val="left" w:pos="284"/>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286945">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81766D">
            <w:pPr>
              <w:widowControl w:val="0"/>
              <w:tabs>
                <w:tab w:val="left" w:pos="284"/>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286945">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81766D">
            <w:pPr>
              <w:widowControl w:val="0"/>
              <w:tabs>
                <w:tab w:val="left" w:pos="284"/>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286945">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81766D">
            <w:pPr>
              <w:widowControl w:val="0"/>
              <w:tabs>
                <w:tab w:val="left" w:pos="284"/>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6945" w:rsidRPr="00B138F3" w:rsidTr="00F94D3D">
        <w:trPr>
          <w:trHeight w:val="20"/>
        </w:trPr>
        <w:tc>
          <w:tcPr>
            <w:tcW w:w="10314" w:type="dxa"/>
            <w:gridSpan w:val="2"/>
            <w:tcBorders>
              <w:top w:val="single" w:sz="4" w:space="0" w:color="auto"/>
              <w:left w:val="single" w:sz="4" w:space="0" w:color="auto"/>
              <w:bottom w:val="single" w:sz="4" w:space="0" w:color="auto"/>
              <w:right w:val="single" w:sz="4" w:space="0" w:color="000000"/>
            </w:tcBorders>
            <w:noWrap/>
          </w:tcPr>
          <w:p w:rsidR="00286945" w:rsidRPr="00CC1918" w:rsidRDefault="00286945" w:rsidP="0081766D">
            <w:pPr>
              <w:widowControl w:val="0"/>
              <w:tabs>
                <w:tab w:val="left" w:pos="284"/>
              </w:tabs>
              <w:rPr>
                <w:rFonts w:ascii="GHEA Grapalat" w:hAnsi="GHEA Grapalat"/>
                <w:sz w:val="22"/>
                <w:szCs w:val="22"/>
              </w:rPr>
            </w:pPr>
            <w:r w:rsidRPr="00CC1918">
              <w:rPr>
                <w:rFonts w:ascii="GHEA Grapalat" w:hAnsi="GHEA Grapalat"/>
                <w:sz w:val="22"/>
                <w:szCs w:val="22"/>
              </w:rPr>
              <w:t>9.</w:t>
            </w:r>
            <w:r w:rsidRPr="00CC1918">
              <w:rPr>
                <w:rFonts w:ascii="GHEA Grapalat" w:hAnsi="GHEA Grapalat"/>
                <w:sz w:val="22"/>
                <w:szCs w:val="22"/>
              </w:rPr>
              <w:tab/>
              <w:t xml:space="preserve">Наименование или имя, фамилия бенефициара: </w:t>
            </w:r>
            <w:r w:rsidRPr="00CC1918">
              <w:rPr>
                <w:rFonts w:ascii="GHEA Grapalat" w:hAnsi="GHEA Grapalat"/>
                <w:b/>
                <w:sz w:val="22"/>
                <w:szCs w:val="22"/>
              </w:rPr>
              <w:t>Муниципалитет Ташир Лорийской области РА</w:t>
            </w:r>
          </w:p>
        </w:tc>
      </w:tr>
      <w:tr w:rsidR="00286945" w:rsidRPr="00B138F3" w:rsidTr="00F94D3D">
        <w:trPr>
          <w:trHeight w:val="20"/>
        </w:trPr>
        <w:tc>
          <w:tcPr>
            <w:tcW w:w="10314" w:type="dxa"/>
            <w:gridSpan w:val="2"/>
            <w:tcBorders>
              <w:top w:val="single" w:sz="4" w:space="0" w:color="auto"/>
              <w:left w:val="single" w:sz="4" w:space="0" w:color="auto"/>
              <w:bottom w:val="single" w:sz="4" w:space="0" w:color="auto"/>
              <w:right w:val="single" w:sz="4" w:space="0" w:color="000000"/>
            </w:tcBorders>
            <w:noWrap/>
          </w:tcPr>
          <w:p w:rsidR="00286945" w:rsidRPr="00CC1918" w:rsidRDefault="00286945" w:rsidP="0081766D">
            <w:pPr>
              <w:widowControl w:val="0"/>
              <w:tabs>
                <w:tab w:val="left" w:pos="284"/>
              </w:tabs>
              <w:rPr>
                <w:rFonts w:ascii="GHEA Grapalat" w:hAnsi="GHEA Grapalat"/>
                <w:sz w:val="22"/>
                <w:szCs w:val="22"/>
              </w:rPr>
            </w:pPr>
            <w:r w:rsidRPr="00CC1918">
              <w:rPr>
                <w:rFonts w:ascii="GHEA Grapalat" w:hAnsi="GHEA Grapalat"/>
                <w:sz w:val="22"/>
                <w:szCs w:val="22"/>
              </w:rPr>
              <w:t>10.</w:t>
            </w:r>
            <w:r w:rsidRPr="00CC1918">
              <w:rPr>
                <w:rFonts w:ascii="GHEA Grapalat" w:hAnsi="GHEA Grapalat"/>
                <w:sz w:val="22"/>
                <w:szCs w:val="22"/>
              </w:rPr>
              <w:tab/>
              <w:t>НЗОУ бенефициара (не заполняется)</w:t>
            </w:r>
          </w:p>
        </w:tc>
      </w:tr>
      <w:tr w:rsidR="00286945" w:rsidRPr="00B138F3" w:rsidTr="00F94D3D">
        <w:trPr>
          <w:trHeight w:val="20"/>
        </w:trPr>
        <w:tc>
          <w:tcPr>
            <w:tcW w:w="10314" w:type="dxa"/>
            <w:gridSpan w:val="2"/>
            <w:tcBorders>
              <w:top w:val="single" w:sz="4" w:space="0" w:color="auto"/>
              <w:left w:val="single" w:sz="4" w:space="0" w:color="auto"/>
              <w:bottom w:val="single" w:sz="4" w:space="0" w:color="auto"/>
              <w:right w:val="single" w:sz="4" w:space="0" w:color="000000"/>
            </w:tcBorders>
            <w:noWrap/>
          </w:tcPr>
          <w:p w:rsidR="00286945" w:rsidRPr="00CC1918" w:rsidRDefault="00286945" w:rsidP="0081766D">
            <w:pPr>
              <w:widowControl w:val="0"/>
              <w:tabs>
                <w:tab w:val="left" w:pos="284"/>
              </w:tabs>
              <w:rPr>
                <w:rFonts w:ascii="GHEA Grapalat" w:hAnsi="GHEA Grapalat"/>
                <w:sz w:val="22"/>
                <w:szCs w:val="22"/>
              </w:rPr>
            </w:pPr>
            <w:r w:rsidRPr="00CC1918">
              <w:rPr>
                <w:rFonts w:ascii="GHEA Grapalat" w:hAnsi="GHEA Grapalat"/>
                <w:sz w:val="22"/>
                <w:szCs w:val="22"/>
              </w:rPr>
              <w:t>11.</w:t>
            </w:r>
            <w:r w:rsidRPr="00CC1918">
              <w:rPr>
                <w:rFonts w:ascii="GHEA Grapalat" w:hAnsi="GHEA Grapalat"/>
                <w:sz w:val="22"/>
                <w:szCs w:val="22"/>
              </w:rPr>
              <w:tab/>
              <w:t>УНН бенефициара:</w:t>
            </w:r>
            <w:r>
              <w:rPr>
                <w:rFonts w:ascii="GHEA Grapalat" w:hAnsi="GHEA Grapalat"/>
                <w:b/>
                <w:sz w:val="22"/>
                <w:szCs w:val="22"/>
              </w:rPr>
              <w:t xml:space="preserve"> 06966995</w:t>
            </w:r>
          </w:p>
        </w:tc>
      </w:tr>
      <w:tr w:rsidR="00286945" w:rsidRPr="00B138F3" w:rsidTr="00F94D3D">
        <w:trPr>
          <w:trHeight w:val="20"/>
        </w:trPr>
        <w:tc>
          <w:tcPr>
            <w:tcW w:w="10314" w:type="dxa"/>
            <w:gridSpan w:val="2"/>
            <w:tcBorders>
              <w:top w:val="single" w:sz="4" w:space="0" w:color="auto"/>
              <w:left w:val="single" w:sz="4" w:space="0" w:color="auto"/>
              <w:bottom w:val="single" w:sz="4" w:space="0" w:color="auto"/>
              <w:right w:val="single" w:sz="4" w:space="0" w:color="000000"/>
            </w:tcBorders>
            <w:noWrap/>
          </w:tcPr>
          <w:p w:rsidR="00286945" w:rsidRPr="00CC1918" w:rsidRDefault="00286945" w:rsidP="0081766D">
            <w:pPr>
              <w:widowControl w:val="0"/>
              <w:tabs>
                <w:tab w:val="left" w:pos="284"/>
              </w:tabs>
              <w:rPr>
                <w:rFonts w:ascii="GHEA Grapalat" w:hAnsi="GHEA Grapalat"/>
                <w:sz w:val="22"/>
                <w:szCs w:val="22"/>
              </w:rPr>
            </w:pPr>
            <w:r w:rsidRPr="00CC1918">
              <w:rPr>
                <w:rFonts w:ascii="GHEA Grapalat" w:hAnsi="GHEA Grapalat"/>
                <w:sz w:val="22"/>
                <w:szCs w:val="22"/>
              </w:rPr>
              <w:t>12.</w:t>
            </w:r>
            <w:r w:rsidRPr="00CC1918">
              <w:rPr>
                <w:rFonts w:ascii="GHEA Grapalat" w:hAnsi="GHEA Grapalat"/>
                <w:sz w:val="22"/>
                <w:szCs w:val="22"/>
              </w:rPr>
              <w:tab/>
              <w:t xml:space="preserve"> Обслуживающая бенефициара Финансовая организация (банк): </w:t>
            </w:r>
            <w:r w:rsidRPr="00CC1918">
              <w:rPr>
                <w:rFonts w:ascii="GHEA Grapalat" w:hAnsi="GHEA Grapalat"/>
                <w:sz w:val="22"/>
                <w:szCs w:val="22"/>
                <w:lang w:val="hy-AM"/>
              </w:rPr>
              <w:t xml:space="preserve"> </w:t>
            </w:r>
            <w:r w:rsidRPr="00CC1918">
              <w:rPr>
                <w:rFonts w:ascii="GHEA Grapalat" w:hAnsi="GHEA Grapalat"/>
                <w:b/>
                <w:sz w:val="22"/>
                <w:szCs w:val="22"/>
                <w:lang w:val="hy-AM"/>
              </w:rPr>
              <w:t>Оперативный департамент МФ РА</w:t>
            </w:r>
          </w:p>
        </w:tc>
      </w:tr>
      <w:tr w:rsidR="00286945" w:rsidRPr="00B138F3" w:rsidTr="00286945">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286945" w:rsidRPr="00CC1918" w:rsidRDefault="00286945" w:rsidP="0081766D">
            <w:pPr>
              <w:widowControl w:val="0"/>
              <w:tabs>
                <w:tab w:val="left" w:pos="284"/>
              </w:tabs>
              <w:rPr>
                <w:rFonts w:ascii="GHEA Grapalat" w:hAnsi="GHEA Grapalat"/>
                <w:sz w:val="22"/>
                <w:szCs w:val="22"/>
              </w:rPr>
            </w:pPr>
            <w:r w:rsidRPr="00CC1918">
              <w:rPr>
                <w:rFonts w:ascii="GHEA Grapalat" w:hAnsi="GHEA Grapalat"/>
                <w:sz w:val="22"/>
                <w:szCs w:val="22"/>
              </w:rPr>
              <w:t>13.</w:t>
            </w:r>
            <w:r w:rsidRPr="00CC1918">
              <w:rPr>
                <w:rFonts w:ascii="GHEA Grapalat" w:hAnsi="GHEA Grapalat"/>
                <w:sz w:val="22"/>
                <w:szCs w:val="22"/>
              </w:rPr>
              <w:tab/>
              <w:t xml:space="preserve">Номер счета бенефициара (сч.№) </w:t>
            </w:r>
            <w:r w:rsidRPr="00286945">
              <w:rPr>
                <w:rFonts w:ascii="GHEA Grapalat" w:hAnsi="GHEA Grapalat"/>
                <w:b/>
                <w:color w:val="000000" w:themeColor="text1"/>
                <w:sz w:val="22"/>
                <w:szCs w:val="20"/>
                <w:lang w:val="hy-AM"/>
              </w:rPr>
              <w:t>900275081108</w:t>
            </w:r>
          </w:p>
        </w:tc>
      </w:tr>
      <w:tr w:rsidR="00E752B6" w:rsidRPr="00B138F3" w:rsidTr="00286945">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81766D">
            <w:pPr>
              <w:widowControl w:val="0"/>
              <w:tabs>
                <w:tab w:val="left" w:pos="284"/>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286945">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81766D">
            <w:pPr>
              <w:widowControl w:val="0"/>
              <w:tabs>
                <w:tab w:val="left" w:pos="284"/>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286945">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81766D">
            <w:pPr>
              <w:widowControl w:val="0"/>
              <w:tabs>
                <w:tab w:val="left" w:pos="284"/>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286945">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81766D">
            <w:pPr>
              <w:widowControl w:val="0"/>
              <w:tabs>
                <w:tab w:val="left" w:pos="284"/>
              </w:tabs>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286945">
        <w:trPr>
          <w:trHeight w:val="20"/>
        </w:trPr>
        <w:tc>
          <w:tcPr>
            <w:tcW w:w="10314" w:type="dxa"/>
            <w:gridSpan w:val="2"/>
            <w:tcBorders>
              <w:top w:val="single" w:sz="4" w:space="0" w:color="auto"/>
              <w:left w:val="single" w:sz="4" w:space="0" w:color="auto"/>
              <w:right w:val="single" w:sz="4" w:space="0" w:color="000000"/>
            </w:tcBorders>
            <w:noWrap/>
            <w:vAlign w:val="bottom"/>
          </w:tcPr>
          <w:p w:rsidR="00E752B6" w:rsidRPr="00B138F3" w:rsidRDefault="00E752B6" w:rsidP="0081766D">
            <w:pPr>
              <w:widowControl w:val="0"/>
              <w:tabs>
                <w:tab w:val="left" w:pos="284"/>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286945">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81766D">
            <w:pPr>
              <w:widowControl w:val="0"/>
              <w:tabs>
                <w:tab w:val="left" w:pos="284"/>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286945">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81766D">
            <w:pPr>
              <w:widowControl w:val="0"/>
              <w:tabs>
                <w:tab w:val="left" w:pos="284"/>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1B70F9">
        <w:trPr>
          <w:trHeight w:val="20"/>
        </w:trPr>
        <w:tc>
          <w:tcPr>
            <w:tcW w:w="5495" w:type="dxa"/>
            <w:tcBorders>
              <w:top w:val="nil"/>
              <w:left w:val="single" w:sz="4" w:space="0" w:color="auto"/>
              <w:bottom w:val="single" w:sz="4" w:space="0" w:color="auto"/>
              <w:right w:val="single" w:sz="4" w:space="0" w:color="auto"/>
            </w:tcBorders>
            <w:noWrap/>
            <w:vAlign w:val="bottom"/>
          </w:tcPr>
          <w:p w:rsidR="00E752B6" w:rsidRPr="00B138F3" w:rsidRDefault="00E752B6" w:rsidP="0081766D">
            <w:pPr>
              <w:widowControl w:val="0"/>
              <w:tabs>
                <w:tab w:val="left" w:pos="284"/>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81766D">
            <w:pPr>
              <w:widowControl w:val="0"/>
              <w:tabs>
                <w:tab w:val="left" w:pos="284"/>
              </w:tabs>
              <w:rPr>
                <w:rFonts w:ascii="GHEA Grapalat" w:hAnsi="GHEA Grapalat" w:cs="Sylfaen"/>
              </w:rPr>
            </w:pPr>
          </w:p>
          <w:p w:rsidR="00E752B6" w:rsidRPr="00B138F3" w:rsidRDefault="00E752B6" w:rsidP="0081766D">
            <w:pPr>
              <w:widowControl w:val="0"/>
              <w:tabs>
                <w:tab w:val="left" w:pos="284"/>
              </w:tabs>
              <w:jc w:val="right"/>
              <w:rPr>
                <w:rFonts w:ascii="GHEA Grapalat" w:hAnsi="GHEA Grapalat" w:cs="Tahoma"/>
              </w:rPr>
            </w:pPr>
            <w:r w:rsidRPr="00B138F3">
              <w:rPr>
                <w:rFonts w:ascii="GHEA Grapalat" w:hAnsi="GHEA Grapalat"/>
              </w:rPr>
              <w:t>/____________________/</w:t>
            </w:r>
          </w:p>
          <w:p w:rsidR="00E752B6" w:rsidRPr="00B138F3" w:rsidRDefault="00E752B6" w:rsidP="0081766D">
            <w:pPr>
              <w:widowControl w:val="0"/>
              <w:tabs>
                <w:tab w:val="left" w:pos="284"/>
              </w:tabs>
              <w:rPr>
                <w:rFonts w:ascii="GHEA Grapalat" w:hAnsi="GHEA Grapalat" w:cs="Sylfaen"/>
              </w:rPr>
            </w:pPr>
          </w:p>
          <w:p w:rsidR="00E752B6" w:rsidRPr="00B138F3" w:rsidRDefault="00E752B6" w:rsidP="0081766D">
            <w:pPr>
              <w:widowControl w:val="0"/>
              <w:tabs>
                <w:tab w:val="left" w:pos="284"/>
              </w:tabs>
              <w:jc w:val="right"/>
              <w:rPr>
                <w:rFonts w:ascii="GHEA Grapalat" w:hAnsi="GHEA Grapalat" w:cs="Sylfaen"/>
              </w:rPr>
            </w:pPr>
            <w:r w:rsidRPr="00B138F3">
              <w:rPr>
                <w:rFonts w:ascii="GHEA Grapalat" w:hAnsi="GHEA Grapalat"/>
              </w:rPr>
              <w:t>/____________________/</w:t>
            </w:r>
          </w:p>
          <w:p w:rsidR="00E752B6" w:rsidRPr="00B138F3" w:rsidRDefault="00E752B6" w:rsidP="0081766D">
            <w:pPr>
              <w:widowControl w:val="0"/>
              <w:tabs>
                <w:tab w:val="left" w:pos="284"/>
              </w:tabs>
              <w:rPr>
                <w:rFonts w:ascii="GHEA Grapalat" w:hAnsi="GHEA Grapalat" w:cs="Sylfaen"/>
              </w:rPr>
            </w:pPr>
          </w:p>
          <w:p w:rsidR="00E752B6" w:rsidRPr="00B138F3" w:rsidRDefault="00E752B6" w:rsidP="0081766D">
            <w:pPr>
              <w:widowControl w:val="0"/>
              <w:tabs>
                <w:tab w:val="left" w:pos="284"/>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4819" w:type="dxa"/>
            <w:tcBorders>
              <w:top w:val="nil"/>
              <w:left w:val="nil"/>
              <w:bottom w:val="single" w:sz="4" w:space="0" w:color="auto"/>
              <w:right w:val="single" w:sz="4" w:space="0" w:color="auto"/>
            </w:tcBorders>
            <w:noWrap/>
          </w:tcPr>
          <w:p w:rsidR="00E752B6" w:rsidRPr="00B138F3" w:rsidRDefault="00E752B6" w:rsidP="0081766D">
            <w:pPr>
              <w:widowControl w:val="0"/>
              <w:tabs>
                <w:tab w:val="left" w:pos="284"/>
                <w:tab w:val="left" w:pos="905"/>
              </w:tabs>
              <w:ind w:right="315"/>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81766D">
            <w:pPr>
              <w:widowControl w:val="0"/>
              <w:tabs>
                <w:tab w:val="left" w:pos="284"/>
              </w:tabs>
              <w:ind w:right="315"/>
              <w:rPr>
                <w:rFonts w:ascii="GHEA Grapalat" w:hAnsi="GHEA Grapalat" w:cs="Sylfaen"/>
              </w:rPr>
            </w:pPr>
          </w:p>
          <w:p w:rsidR="00E752B6" w:rsidRPr="00B138F3" w:rsidRDefault="00E752B6" w:rsidP="0081766D">
            <w:pPr>
              <w:widowControl w:val="0"/>
              <w:tabs>
                <w:tab w:val="left" w:pos="284"/>
              </w:tabs>
              <w:ind w:right="315"/>
              <w:jc w:val="right"/>
              <w:rPr>
                <w:rFonts w:ascii="GHEA Grapalat" w:hAnsi="GHEA Grapalat" w:cs="Sylfaen"/>
              </w:rPr>
            </w:pPr>
            <w:r w:rsidRPr="00B138F3">
              <w:rPr>
                <w:rFonts w:ascii="GHEA Grapalat" w:hAnsi="GHEA Grapalat"/>
              </w:rPr>
              <w:t>/____________________/</w:t>
            </w:r>
          </w:p>
          <w:p w:rsidR="00E752B6" w:rsidRPr="00B138F3" w:rsidRDefault="00E752B6" w:rsidP="0081766D">
            <w:pPr>
              <w:widowControl w:val="0"/>
              <w:tabs>
                <w:tab w:val="left" w:pos="284"/>
              </w:tabs>
              <w:ind w:right="315"/>
              <w:jc w:val="right"/>
              <w:rPr>
                <w:rFonts w:ascii="GHEA Grapalat" w:hAnsi="GHEA Grapalat" w:cs="Tahoma"/>
              </w:rPr>
            </w:pPr>
          </w:p>
          <w:p w:rsidR="00E752B6" w:rsidRPr="00B138F3" w:rsidRDefault="00E752B6" w:rsidP="0081766D">
            <w:pPr>
              <w:widowControl w:val="0"/>
              <w:tabs>
                <w:tab w:val="left" w:pos="284"/>
              </w:tabs>
              <w:ind w:right="315"/>
              <w:jc w:val="right"/>
              <w:rPr>
                <w:rFonts w:ascii="GHEA Grapalat" w:hAnsi="GHEA Grapalat" w:cs="Sylfaen"/>
              </w:rPr>
            </w:pPr>
            <w:r w:rsidRPr="00B138F3">
              <w:rPr>
                <w:rFonts w:ascii="GHEA Grapalat" w:hAnsi="GHEA Grapalat"/>
              </w:rPr>
              <w:t>/____________________/</w:t>
            </w:r>
          </w:p>
          <w:p w:rsidR="00E752B6" w:rsidRPr="00B138F3" w:rsidRDefault="00E752B6" w:rsidP="0081766D">
            <w:pPr>
              <w:widowControl w:val="0"/>
              <w:tabs>
                <w:tab w:val="left" w:pos="284"/>
              </w:tabs>
              <w:ind w:right="315"/>
              <w:rPr>
                <w:rFonts w:ascii="GHEA Grapalat" w:hAnsi="GHEA Grapalat" w:cs="Sylfaen"/>
              </w:rPr>
            </w:pPr>
          </w:p>
          <w:p w:rsidR="00E752B6" w:rsidRPr="00B138F3" w:rsidRDefault="00E752B6" w:rsidP="0081766D">
            <w:pPr>
              <w:widowControl w:val="0"/>
              <w:tabs>
                <w:tab w:val="left" w:pos="284"/>
                <w:tab w:val="left" w:pos="4539"/>
              </w:tabs>
              <w:ind w:right="315"/>
              <w:rPr>
                <w:rFonts w:ascii="GHEA Grapalat" w:hAnsi="GHEA Grapalat" w:cs="Sylfaen"/>
              </w:rPr>
            </w:pPr>
            <w:r w:rsidRPr="00B138F3">
              <w:rPr>
                <w:rFonts w:ascii="GHEA Grapalat" w:hAnsi="GHEA Grapalat"/>
              </w:rPr>
              <w:t>21.б.</w:t>
            </w:r>
            <w:r w:rsidR="001B70F9">
              <w:rPr>
                <w:rFonts w:ascii="GHEA Grapalat" w:hAnsi="GHEA Grapalat"/>
              </w:rPr>
              <w:t xml:space="preserve">                                         </w:t>
            </w:r>
            <w:r w:rsidRPr="00B138F3">
              <w:rPr>
                <w:rFonts w:ascii="GHEA Grapalat" w:hAnsi="GHEA Grapalat"/>
              </w:rPr>
              <w:t>М. П.</w:t>
            </w:r>
          </w:p>
        </w:tc>
      </w:tr>
      <w:tr w:rsidR="00E752B6" w:rsidRPr="00B138F3" w:rsidTr="001B70F9">
        <w:trPr>
          <w:trHeight w:val="20"/>
        </w:trPr>
        <w:tc>
          <w:tcPr>
            <w:tcW w:w="5495" w:type="dxa"/>
            <w:tcBorders>
              <w:top w:val="single" w:sz="4" w:space="0" w:color="auto"/>
              <w:left w:val="single" w:sz="4" w:space="0" w:color="auto"/>
              <w:right w:val="single" w:sz="4" w:space="0" w:color="auto"/>
            </w:tcBorders>
            <w:noWrap/>
            <w:vAlign w:val="bottom"/>
          </w:tcPr>
          <w:p w:rsidR="00E752B6" w:rsidRPr="00B138F3" w:rsidRDefault="00E752B6" w:rsidP="0081766D">
            <w:pPr>
              <w:widowControl w:val="0"/>
              <w:tabs>
                <w:tab w:val="left" w:pos="284"/>
              </w:tabs>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81766D">
            <w:pPr>
              <w:widowControl w:val="0"/>
              <w:tabs>
                <w:tab w:val="left" w:pos="284"/>
              </w:tabs>
              <w:rPr>
                <w:rFonts w:ascii="GHEA Grapalat" w:hAnsi="GHEA Grapalat"/>
              </w:rPr>
            </w:pPr>
          </w:p>
          <w:p w:rsidR="00E752B6" w:rsidRPr="00B138F3" w:rsidRDefault="00E752B6" w:rsidP="0081766D">
            <w:pPr>
              <w:widowControl w:val="0"/>
              <w:tabs>
                <w:tab w:val="left" w:pos="284"/>
              </w:tabs>
              <w:jc w:val="right"/>
              <w:rPr>
                <w:rFonts w:ascii="GHEA Grapalat" w:hAnsi="GHEA Grapalat" w:cs="Tahoma"/>
              </w:rPr>
            </w:pPr>
            <w:r w:rsidRPr="00B138F3">
              <w:rPr>
                <w:rFonts w:ascii="GHEA Grapalat" w:hAnsi="GHEA Grapalat"/>
              </w:rPr>
              <w:t>/____________________/</w:t>
            </w:r>
          </w:p>
          <w:p w:rsidR="00E752B6" w:rsidRPr="00B138F3" w:rsidRDefault="00E752B6" w:rsidP="0081766D">
            <w:pPr>
              <w:widowControl w:val="0"/>
              <w:tabs>
                <w:tab w:val="left" w:pos="284"/>
              </w:tabs>
              <w:ind w:right="1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81766D">
            <w:pPr>
              <w:widowControl w:val="0"/>
              <w:tabs>
                <w:tab w:val="left" w:pos="284"/>
              </w:tabs>
              <w:rPr>
                <w:rFonts w:ascii="GHEA Grapalat" w:hAnsi="GHEA Grapalat" w:cs="Arial"/>
              </w:rPr>
            </w:pPr>
          </w:p>
        </w:tc>
        <w:tc>
          <w:tcPr>
            <w:tcW w:w="4819" w:type="dxa"/>
            <w:tcBorders>
              <w:top w:val="single" w:sz="4" w:space="0" w:color="auto"/>
              <w:left w:val="nil"/>
              <w:right w:val="single" w:sz="4" w:space="0" w:color="auto"/>
            </w:tcBorders>
            <w:noWrap/>
          </w:tcPr>
          <w:p w:rsidR="00E752B6" w:rsidRPr="00B138F3" w:rsidRDefault="00E752B6" w:rsidP="0081766D">
            <w:pPr>
              <w:widowControl w:val="0"/>
              <w:tabs>
                <w:tab w:val="left" w:pos="284"/>
              </w:tabs>
              <w:ind w:right="315"/>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81766D">
            <w:pPr>
              <w:widowControl w:val="0"/>
              <w:tabs>
                <w:tab w:val="left" w:pos="284"/>
              </w:tabs>
              <w:ind w:right="315"/>
              <w:rPr>
                <w:rFonts w:ascii="GHEA Grapalat" w:hAnsi="GHEA Grapalat" w:cs="Tahoma"/>
              </w:rPr>
            </w:pPr>
          </w:p>
          <w:p w:rsidR="00E752B6" w:rsidRPr="00B138F3" w:rsidRDefault="00E752B6" w:rsidP="0081766D">
            <w:pPr>
              <w:widowControl w:val="0"/>
              <w:tabs>
                <w:tab w:val="left" w:pos="284"/>
              </w:tabs>
              <w:ind w:right="315"/>
              <w:jc w:val="right"/>
              <w:rPr>
                <w:rFonts w:ascii="GHEA Grapalat" w:hAnsi="GHEA Grapalat" w:cs="Tahoma"/>
              </w:rPr>
            </w:pPr>
            <w:r w:rsidRPr="00B138F3">
              <w:rPr>
                <w:rFonts w:ascii="GHEA Grapalat" w:hAnsi="GHEA Grapalat"/>
              </w:rPr>
              <w:t>/____________________/</w:t>
            </w:r>
          </w:p>
          <w:p w:rsidR="00E752B6" w:rsidRPr="00B138F3" w:rsidRDefault="00E752B6" w:rsidP="0081766D">
            <w:pPr>
              <w:widowControl w:val="0"/>
              <w:tabs>
                <w:tab w:val="left" w:pos="284"/>
              </w:tabs>
              <w:ind w:right="315"/>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81766D">
            <w:pPr>
              <w:widowControl w:val="0"/>
              <w:tabs>
                <w:tab w:val="left" w:pos="284"/>
              </w:tabs>
              <w:ind w:right="315"/>
              <w:rPr>
                <w:rFonts w:ascii="GHEA Grapalat" w:hAnsi="GHEA Grapalat" w:cs="Arial"/>
              </w:rPr>
            </w:pPr>
          </w:p>
        </w:tc>
      </w:tr>
      <w:tr w:rsidR="00E752B6" w:rsidRPr="00B138F3" w:rsidTr="001B70F9">
        <w:trPr>
          <w:trHeight w:val="20"/>
        </w:trPr>
        <w:tc>
          <w:tcPr>
            <w:tcW w:w="5495" w:type="dxa"/>
            <w:tcBorders>
              <w:top w:val="nil"/>
              <w:left w:val="single" w:sz="4" w:space="0" w:color="auto"/>
              <w:bottom w:val="single" w:sz="4" w:space="0" w:color="auto"/>
              <w:right w:val="single" w:sz="4" w:space="0" w:color="auto"/>
            </w:tcBorders>
            <w:noWrap/>
            <w:vAlign w:val="bottom"/>
          </w:tcPr>
          <w:p w:rsidR="00E752B6" w:rsidRPr="00B138F3" w:rsidRDefault="00E752B6" w:rsidP="0081766D">
            <w:pPr>
              <w:widowControl w:val="0"/>
              <w:tabs>
                <w:tab w:val="left" w:pos="284"/>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81766D">
            <w:pPr>
              <w:widowControl w:val="0"/>
              <w:tabs>
                <w:tab w:val="left" w:pos="284"/>
              </w:tabs>
              <w:rPr>
                <w:rFonts w:ascii="GHEA Grapalat" w:hAnsi="GHEA Grapalat" w:cs="Sylfaen"/>
              </w:rPr>
            </w:pPr>
          </w:p>
          <w:p w:rsidR="00E752B6" w:rsidRPr="00B138F3" w:rsidRDefault="00E752B6" w:rsidP="0081766D">
            <w:pPr>
              <w:widowControl w:val="0"/>
              <w:tabs>
                <w:tab w:val="left" w:pos="284"/>
              </w:tabs>
              <w:ind w:right="155"/>
              <w:jc w:val="right"/>
              <w:rPr>
                <w:rFonts w:ascii="GHEA Grapalat" w:hAnsi="GHEA Grapalat" w:cs="Sylfaen"/>
                <w:lang w:val="en-US"/>
              </w:rPr>
            </w:pPr>
            <w:r w:rsidRPr="00B138F3">
              <w:rPr>
                <w:rFonts w:ascii="GHEA Grapalat" w:hAnsi="GHEA Grapalat"/>
              </w:rPr>
              <w:t>24.в</w:t>
            </w:r>
            <w:r w:rsidR="00FE4276">
              <w:rPr>
                <w:rFonts w:ascii="GHEA Grapalat" w:hAnsi="GHEA Grapalat"/>
              </w:rPr>
              <w:t xml:space="preserve">                                    </w:t>
            </w:r>
            <w:r w:rsidRPr="00B138F3">
              <w:rPr>
                <w:rFonts w:ascii="GHEA Grapalat" w:hAnsi="GHEA Grapalat"/>
              </w:rPr>
              <w:t xml:space="preserve">"___" ___ 20___ г. </w:t>
            </w:r>
          </w:p>
        </w:tc>
        <w:tc>
          <w:tcPr>
            <w:tcW w:w="4819" w:type="dxa"/>
            <w:tcBorders>
              <w:top w:val="nil"/>
              <w:left w:val="nil"/>
              <w:bottom w:val="single" w:sz="4" w:space="0" w:color="auto"/>
              <w:right w:val="single" w:sz="4" w:space="0" w:color="auto"/>
            </w:tcBorders>
            <w:noWrap/>
            <w:vAlign w:val="bottom"/>
          </w:tcPr>
          <w:p w:rsidR="00E752B6" w:rsidRPr="00B138F3" w:rsidRDefault="00E752B6" w:rsidP="0081766D">
            <w:pPr>
              <w:widowControl w:val="0"/>
              <w:tabs>
                <w:tab w:val="left" w:pos="284"/>
                <w:tab w:val="left" w:pos="4554"/>
              </w:tabs>
              <w:ind w:right="315"/>
              <w:rPr>
                <w:rFonts w:ascii="GHEA Grapalat" w:hAnsi="GHEA Grapalat" w:cs="Sylfaen"/>
              </w:rPr>
            </w:pPr>
            <w:r w:rsidRPr="00B138F3">
              <w:rPr>
                <w:rFonts w:ascii="GHEA Grapalat" w:hAnsi="GHEA Grapalat"/>
              </w:rPr>
              <w:t>23.б.</w:t>
            </w:r>
            <w:r w:rsidR="001B70F9">
              <w:rPr>
                <w:rFonts w:ascii="GHEA Grapalat" w:hAnsi="GHEA Grapalat"/>
              </w:rPr>
              <w:t xml:space="preserve">                                      </w:t>
            </w:r>
            <w:r w:rsidRPr="00B138F3">
              <w:rPr>
                <w:rFonts w:ascii="GHEA Grapalat" w:hAnsi="GHEA Grapalat"/>
              </w:rPr>
              <w:t>М. П.</w:t>
            </w:r>
          </w:p>
          <w:p w:rsidR="00E752B6" w:rsidRPr="00B138F3" w:rsidRDefault="00E752B6" w:rsidP="0081766D">
            <w:pPr>
              <w:widowControl w:val="0"/>
              <w:tabs>
                <w:tab w:val="left" w:pos="284"/>
              </w:tabs>
              <w:ind w:right="315"/>
              <w:rPr>
                <w:rFonts w:ascii="GHEA Grapalat" w:hAnsi="GHEA Grapalat"/>
              </w:rPr>
            </w:pPr>
          </w:p>
          <w:p w:rsidR="00E752B6" w:rsidRPr="00B138F3" w:rsidRDefault="00E752B6" w:rsidP="0081766D">
            <w:pPr>
              <w:widowControl w:val="0"/>
              <w:tabs>
                <w:tab w:val="left" w:pos="284"/>
              </w:tabs>
              <w:ind w:right="315"/>
              <w:rPr>
                <w:rFonts w:ascii="GHEA Grapalat" w:hAnsi="GHEA Grapalat" w:cs="Sylfaen"/>
              </w:rPr>
            </w:pPr>
            <w:r w:rsidRPr="00B138F3">
              <w:rPr>
                <w:rFonts w:ascii="GHEA Grapalat" w:hAnsi="GHEA Grapalat"/>
              </w:rPr>
              <w:t>23.в</w:t>
            </w:r>
            <w:r w:rsidR="00FE4276">
              <w:rPr>
                <w:rFonts w:ascii="GHEA Grapalat" w:hAnsi="GHEA Grapalat"/>
              </w:rPr>
              <w:t xml:space="preserve">  </w:t>
            </w:r>
            <w:r w:rsidRPr="00B138F3">
              <w:rPr>
                <w:rFonts w:ascii="GHEA Grapalat" w:hAnsi="GHEA Grapalat"/>
              </w:rPr>
              <w:t>Дата исполнения: "___"</w:t>
            </w:r>
            <w:r w:rsidR="001B70F9">
              <w:rPr>
                <w:rFonts w:ascii="GHEA Grapalat" w:hAnsi="GHEA Grapalat"/>
              </w:rPr>
              <w:t xml:space="preserve">   </w:t>
            </w:r>
            <w:r w:rsidRPr="00B138F3">
              <w:rPr>
                <w:rFonts w:ascii="GHEA Grapalat" w:hAnsi="GHEA Grapalat"/>
              </w:rPr>
              <w:t xml:space="preserve"> 20___г.</w:t>
            </w:r>
          </w:p>
        </w:tc>
      </w:tr>
    </w:tbl>
    <w:p w:rsidR="00E752B6" w:rsidRPr="00B138F3" w:rsidRDefault="00E752B6" w:rsidP="0081766D">
      <w:pPr>
        <w:widowControl w:val="0"/>
        <w:jc w:val="center"/>
        <w:rPr>
          <w:rFonts w:ascii="GHEA Grapalat" w:hAnsi="GHEA Grapalat" w:cs="Sylfaen"/>
        </w:rPr>
      </w:pPr>
    </w:p>
    <w:p w:rsidR="00E752B6" w:rsidRDefault="00E752B6" w:rsidP="0081766D">
      <w:pPr>
        <w:rPr>
          <w:rFonts w:ascii="GHEA Grapalat" w:hAnsi="GHEA Grapalat" w:cs="Sylfaen"/>
          <w:lang w:val="hy-AM"/>
        </w:rPr>
      </w:pPr>
    </w:p>
    <w:p w:rsidR="00E752B6" w:rsidRDefault="00E752B6" w:rsidP="0081766D">
      <w:pPr>
        <w:rPr>
          <w:rFonts w:ascii="GHEA Grapalat" w:hAnsi="GHEA Grapalat" w:cs="Sylfaen"/>
          <w:lang w:val="hy-AM"/>
        </w:rPr>
      </w:pPr>
    </w:p>
    <w:p w:rsidR="00E752B6" w:rsidRDefault="00E752B6" w:rsidP="0081766D">
      <w:pPr>
        <w:rPr>
          <w:rFonts w:ascii="GHEA Grapalat" w:hAnsi="GHEA Grapalat" w:cs="Sylfaen"/>
          <w:lang w:val="hy-AM"/>
        </w:rPr>
      </w:pPr>
    </w:p>
    <w:p w:rsidR="00BE2572" w:rsidRPr="00B138F3" w:rsidRDefault="00BE2572" w:rsidP="0081766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81766D">
      <w:pPr>
        <w:rPr>
          <w:rFonts w:ascii="GHEA Grapalat" w:hAnsi="GHEA Grapalat" w:cs="Sylfaen"/>
        </w:rPr>
      </w:pPr>
      <w:r w:rsidRPr="00B138F3">
        <w:rPr>
          <w:rFonts w:ascii="GHEA Grapalat" w:hAnsi="GHEA Grapalat" w:cs="Sylfaen"/>
        </w:rPr>
        <w:br w:type="page"/>
      </w:r>
    </w:p>
    <w:p w:rsidR="00BE2572" w:rsidRPr="00B138F3" w:rsidRDefault="00BE2572" w:rsidP="0081766D">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1766D">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1766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1766D">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1766D">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1766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766D">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1766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1766D">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1766D">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1766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1766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766D">
            <w:pPr>
              <w:widowControl w:val="0"/>
              <w:jc w:val="center"/>
              <w:rPr>
                <w:rFonts w:ascii="GHEA Grapalat" w:hAnsi="GHEA Grapalat"/>
                <w:sz w:val="18"/>
                <w:szCs w:val="18"/>
              </w:rPr>
            </w:pPr>
          </w:p>
        </w:tc>
      </w:tr>
    </w:tbl>
    <w:p w:rsidR="00BE2572" w:rsidRPr="00B138F3" w:rsidRDefault="00BE2572" w:rsidP="0081766D">
      <w:pPr>
        <w:widowControl w:val="0"/>
        <w:ind w:left="567" w:right="565"/>
        <w:jc w:val="center"/>
        <w:rPr>
          <w:rFonts w:ascii="GHEA Grapalat" w:hAnsi="GHEA Grapalat"/>
          <w:b/>
        </w:rPr>
      </w:pPr>
    </w:p>
    <w:p w:rsidR="00F42158" w:rsidRDefault="00F42158" w:rsidP="0081766D">
      <w:pPr>
        <w:rPr>
          <w:rFonts w:ascii="GHEA Grapalat" w:hAnsi="GHEA Grapalat"/>
          <w:b/>
        </w:rPr>
      </w:pPr>
    </w:p>
    <w:p w:rsidR="009C2E6D" w:rsidRDefault="009C2E6D" w:rsidP="0081766D">
      <w:pPr>
        <w:pStyle w:val="norm"/>
        <w:widowControl w:val="0"/>
        <w:spacing w:line="240" w:lineRule="auto"/>
        <w:ind w:firstLine="284"/>
        <w:jc w:val="right"/>
        <w:rPr>
          <w:rFonts w:ascii="GHEA Grapalat" w:hAnsi="GHEA Grapalat"/>
          <w:b/>
          <w:sz w:val="24"/>
          <w:szCs w:val="24"/>
        </w:rPr>
      </w:pPr>
    </w:p>
    <w:p w:rsidR="009C2E6D" w:rsidRDefault="009C2E6D" w:rsidP="0081766D">
      <w:pPr>
        <w:pStyle w:val="norm"/>
        <w:widowControl w:val="0"/>
        <w:spacing w:line="240" w:lineRule="auto"/>
        <w:ind w:firstLine="284"/>
        <w:jc w:val="right"/>
        <w:rPr>
          <w:rFonts w:ascii="GHEA Grapalat" w:hAnsi="GHEA Grapalat"/>
          <w:b/>
          <w:sz w:val="24"/>
          <w:szCs w:val="24"/>
        </w:rPr>
      </w:pPr>
    </w:p>
    <w:p w:rsidR="009C2E6D" w:rsidRDefault="009C2E6D" w:rsidP="0081766D">
      <w:pPr>
        <w:pStyle w:val="norm"/>
        <w:widowControl w:val="0"/>
        <w:spacing w:line="240" w:lineRule="auto"/>
        <w:ind w:firstLine="284"/>
        <w:jc w:val="right"/>
        <w:rPr>
          <w:rFonts w:ascii="GHEA Grapalat" w:hAnsi="GHEA Grapalat"/>
          <w:b/>
          <w:sz w:val="24"/>
          <w:szCs w:val="24"/>
        </w:rPr>
      </w:pPr>
    </w:p>
    <w:p w:rsidR="009C2E6D" w:rsidRDefault="009C2E6D" w:rsidP="0081766D">
      <w:pPr>
        <w:pStyle w:val="norm"/>
        <w:widowControl w:val="0"/>
        <w:spacing w:line="240" w:lineRule="auto"/>
        <w:ind w:firstLine="284"/>
        <w:jc w:val="right"/>
        <w:rPr>
          <w:rFonts w:ascii="GHEA Grapalat" w:hAnsi="GHEA Grapalat"/>
          <w:b/>
          <w:sz w:val="24"/>
          <w:szCs w:val="24"/>
        </w:rPr>
      </w:pPr>
    </w:p>
    <w:p w:rsidR="009C2E6D" w:rsidRDefault="009C2E6D" w:rsidP="0081766D">
      <w:pPr>
        <w:pStyle w:val="norm"/>
        <w:widowControl w:val="0"/>
        <w:spacing w:line="240" w:lineRule="auto"/>
        <w:ind w:firstLine="284"/>
        <w:jc w:val="right"/>
        <w:rPr>
          <w:rFonts w:ascii="GHEA Grapalat" w:hAnsi="GHEA Grapalat"/>
          <w:b/>
          <w:sz w:val="24"/>
          <w:szCs w:val="24"/>
        </w:rPr>
      </w:pPr>
    </w:p>
    <w:p w:rsidR="009C2E6D" w:rsidRDefault="009C2E6D" w:rsidP="0081766D">
      <w:pPr>
        <w:pStyle w:val="norm"/>
        <w:widowControl w:val="0"/>
        <w:spacing w:line="240" w:lineRule="auto"/>
        <w:ind w:firstLine="284"/>
        <w:jc w:val="right"/>
        <w:rPr>
          <w:rFonts w:ascii="GHEA Grapalat" w:hAnsi="GHEA Grapalat"/>
          <w:b/>
          <w:sz w:val="24"/>
          <w:szCs w:val="24"/>
        </w:rPr>
      </w:pPr>
    </w:p>
    <w:p w:rsidR="009C2E6D" w:rsidRDefault="009C2E6D" w:rsidP="0081766D">
      <w:pPr>
        <w:pStyle w:val="norm"/>
        <w:widowControl w:val="0"/>
        <w:spacing w:line="240" w:lineRule="auto"/>
        <w:ind w:firstLine="284"/>
        <w:jc w:val="right"/>
        <w:rPr>
          <w:rFonts w:ascii="GHEA Grapalat" w:hAnsi="GHEA Grapalat"/>
          <w:b/>
          <w:sz w:val="24"/>
          <w:szCs w:val="24"/>
        </w:rPr>
      </w:pPr>
    </w:p>
    <w:p w:rsidR="009C2E6D" w:rsidRDefault="009C2E6D" w:rsidP="0081766D">
      <w:pPr>
        <w:pStyle w:val="norm"/>
        <w:widowControl w:val="0"/>
        <w:spacing w:line="240" w:lineRule="auto"/>
        <w:ind w:firstLine="284"/>
        <w:jc w:val="right"/>
        <w:rPr>
          <w:rFonts w:ascii="GHEA Grapalat" w:hAnsi="GHEA Grapalat"/>
          <w:b/>
          <w:sz w:val="24"/>
          <w:szCs w:val="24"/>
        </w:rPr>
      </w:pPr>
    </w:p>
    <w:p w:rsidR="009C2E6D" w:rsidRDefault="009C2E6D" w:rsidP="0081766D">
      <w:pPr>
        <w:pStyle w:val="norm"/>
        <w:widowControl w:val="0"/>
        <w:spacing w:line="240" w:lineRule="auto"/>
        <w:ind w:firstLine="284"/>
        <w:jc w:val="right"/>
        <w:rPr>
          <w:rFonts w:ascii="GHEA Grapalat" w:hAnsi="GHEA Grapalat"/>
          <w:b/>
          <w:sz w:val="24"/>
          <w:szCs w:val="24"/>
        </w:rPr>
      </w:pPr>
    </w:p>
    <w:p w:rsidR="009C2E6D" w:rsidRDefault="009C2E6D" w:rsidP="0081766D">
      <w:pPr>
        <w:pStyle w:val="norm"/>
        <w:widowControl w:val="0"/>
        <w:spacing w:line="240" w:lineRule="auto"/>
        <w:ind w:firstLine="284"/>
        <w:jc w:val="right"/>
        <w:rPr>
          <w:rFonts w:ascii="GHEA Grapalat" w:hAnsi="GHEA Grapalat"/>
          <w:b/>
          <w:sz w:val="24"/>
          <w:szCs w:val="24"/>
        </w:rPr>
      </w:pPr>
    </w:p>
    <w:p w:rsidR="009C2E6D" w:rsidRDefault="009C2E6D" w:rsidP="0081766D">
      <w:pPr>
        <w:pStyle w:val="norm"/>
        <w:widowControl w:val="0"/>
        <w:spacing w:line="240" w:lineRule="auto"/>
        <w:ind w:firstLine="284"/>
        <w:jc w:val="right"/>
        <w:rPr>
          <w:rFonts w:ascii="GHEA Grapalat" w:hAnsi="GHEA Grapalat"/>
          <w:b/>
          <w:sz w:val="24"/>
          <w:szCs w:val="24"/>
        </w:rPr>
      </w:pPr>
    </w:p>
    <w:p w:rsidR="009C2E6D" w:rsidRDefault="009C2E6D" w:rsidP="0081766D">
      <w:pPr>
        <w:pStyle w:val="norm"/>
        <w:widowControl w:val="0"/>
        <w:spacing w:line="240" w:lineRule="auto"/>
        <w:ind w:firstLine="284"/>
        <w:jc w:val="right"/>
        <w:rPr>
          <w:rFonts w:ascii="GHEA Grapalat" w:hAnsi="GHEA Grapalat"/>
          <w:b/>
          <w:sz w:val="24"/>
          <w:szCs w:val="24"/>
        </w:rPr>
      </w:pPr>
    </w:p>
    <w:p w:rsidR="009C2E6D" w:rsidRDefault="009C2E6D" w:rsidP="0081766D">
      <w:pPr>
        <w:pStyle w:val="norm"/>
        <w:widowControl w:val="0"/>
        <w:spacing w:line="240" w:lineRule="auto"/>
        <w:ind w:firstLine="284"/>
        <w:jc w:val="right"/>
        <w:rPr>
          <w:rFonts w:ascii="GHEA Grapalat" w:hAnsi="GHEA Grapalat"/>
          <w:b/>
          <w:sz w:val="24"/>
          <w:szCs w:val="24"/>
        </w:rPr>
      </w:pPr>
    </w:p>
    <w:p w:rsidR="009C2E6D" w:rsidRDefault="009C2E6D" w:rsidP="0081766D">
      <w:pPr>
        <w:pStyle w:val="norm"/>
        <w:widowControl w:val="0"/>
        <w:spacing w:line="240" w:lineRule="auto"/>
        <w:ind w:firstLine="284"/>
        <w:jc w:val="right"/>
        <w:rPr>
          <w:rFonts w:ascii="GHEA Grapalat" w:hAnsi="GHEA Grapalat"/>
          <w:b/>
          <w:sz w:val="24"/>
          <w:szCs w:val="24"/>
        </w:rPr>
      </w:pPr>
    </w:p>
    <w:p w:rsidR="009C2E6D" w:rsidRDefault="009C2E6D" w:rsidP="0081766D">
      <w:pPr>
        <w:pStyle w:val="norm"/>
        <w:widowControl w:val="0"/>
        <w:spacing w:line="240" w:lineRule="auto"/>
        <w:ind w:firstLine="284"/>
        <w:jc w:val="right"/>
        <w:rPr>
          <w:rFonts w:ascii="GHEA Grapalat" w:hAnsi="GHEA Grapalat"/>
          <w:b/>
          <w:sz w:val="24"/>
          <w:szCs w:val="24"/>
        </w:rPr>
      </w:pPr>
    </w:p>
    <w:p w:rsidR="009C2E6D" w:rsidRDefault="009C2E6D" w:rsidP="0081766D">
      <w:pPr>
        <w:pStyle w:val="norm"/>
        <w:widowControl w:val="0"/>
        <w:spacing w:line="240" w:lineRule="auto"/>
        <w:ind w:firstLine="284"/>
        <w:jc w:val="right"/>
        <w:rPr>
          <w:rFonts w:ascii="GHEA Grapalat" w:hAnsi="GHEA Grapalat"/>
          <w:b/>
          <w:sz w:val="24"/>
          <w:szCs w:val="24"/>
        </w:rPr>
      </w:pPr>
    </w:p>
    <w:p w:rsidR="009C2E6D" w:rsidRDefault="009C2E6D" w:rsidP="0081766D">
      <w:pPr>
        <w:pStyle w:val="norm"/>
        <w:widowControl w:val="0"/>
        <w:spacing w:line="240" w:lineRule="auto"/>
        <w:ind w:firstLine="284"/>
        <w:jc w:val="right"/>
        <w:rPr>
          <w:rFonts w:ascii="GHEA Grapalat" w:hAnsi="GHEA Grapalat"/>
          <w:b/>
          <w:sz w:val="24"/>
          <w:szCs w:val="24"/>
        </w:rPr>
      </w:pPr>
    </w:p>
    <w:p w:rsidR="009C2E6D" w:rsidRDefault="009C2E6D" w:rsidP="0081766D">
      <w:pPr>
        <w:pStyle w:val="norm"/>
        <w:widowControl w:val="0"/>
        <w:spacing w:line="240" w:lineRule="auto"/>
        <w:ind w:firstLine="284"/>
        <w:jc w:val="right"/>
        <w:rPr>
          <w:rFonts w:ascii="GHEA Grapalat" w:hAnsi="GHEA Grapalat"/>
          <w:b/>
          <w:sz w:val="24"/>
          <w:szCs w:val="24"/>
        </w:rPr>
      </w:pPr>
    </w:p>
    <w:p w:rsidR="009C2E6D" w:rsidRDefault="009C2E6D" w:rsidP="0081766D">
      <w:pPr>
        <w:pStyle w:val="norm"/>
        <w:widowControl w:val="0"/>
        <w:spacing w:line="240" w:lineRule="auto"/>
        <w:ind w:firstLine="284"/>
        <w:jc w:val="right"/>
        <w:rPr>
          <w:rFonts w:ascii="GHEA Grapalat" w:hAnsi="GHEA Grapalat"/>
          <w:b/>
          <w:sz w:val="24"/>
          <w:szCs w:val="24"/>
        </w:rPr>
      </w:pPr>
    </w:p>
    <w:p w:rsidR="009C2E6D" w:rsidRDefault="009C2E6D" w:rsidP="0081766D">
      <w:pPr>
        <w:pStyle w:val="norm"/>
        <w:widowControl w:val="0"/>
        <w:spacing w:line="240" w:lineRule="auto"/>
        <w:ind w:firstLine="284"/>
        <w:jc w:val="right"/>
        <w:rPr>
          <w:rFonts w:ascii="GHEA Grapalat" w:hAnsi="GHEA Grapalat"/>
          <w:b/>
          <w:sz w:val="24"/>
          <w:szCs w:val="24"/>
        </w:rPr>
      </w:pPr>
    </w:p>
    <w:p w:rsidR="009C2E6D" w:rsidRDefault="009C2E6D" w:rsidP="0081766D">
      <w:pPr>
        <w:pStyle w:val="norm"/>
        <w:widowControl w:val="0"/>
        <w:spacing w:line="240" w:lineRule="auto"/>
        <w:ind w:firstLine="284"/>
        <w:jc w:val="right"/>
        <w:rPr>
          <w:rFonts w:ascii="GHEA Grapalat" w:hAnsi="GHEA Grapalat"/>
          <w:b/>
          <w:sz w:val="24"/>
          <w:szCs w:val="24"/>
        </w:rPr>
      </w:pPr>
    </w:p>
    <w:p w:rsidR="00225FDD" w:rsidRDefault="00225FDD" w:rsidP="0081766D">
      <w:pPr>
        <w:pStyle w:val="norm"/>
        <w:widowControl w:val="0"/>
        <w:spacing w:line="240" w:lineRule="auto"/>
        <w:ind w:firstLine="284"/>
        <w:jc w:val="right"/>
        <w:rPr>
          <w:rFonts w:ascii="GHEA Grapalat" w:hAnsi="GHEA Grapalat"/>
          <w:b/>
          <w:sz w:val="24"/>
          <w:szCs w:val="24"/>
        </w:rPr>
      </w:pPr>
    </w:p>
    <w:p w:rsidR="00225FDD" w:rsidRDefault="00225FDD" w:rsidP="0081766D">
      <w:pPr>
        <w:pStyle w:val="norm"/>
        <w:widowControl w:val="0"/>
        <w:spacing w:line="240" w:lineRule="auto"/>
        <w:ind w:firstLine="284"/>
        <w:jc w:val="right"/>
        <w:rPr>
          <w:rFonts w:ascii="GHEA Grapalat" w:hAnsi="GHEA Grapalat"/>
          <w:b/>
          <w:sz w:val="24"/>
          <w:szCs w:val="24"/>
        </w:rPr>
      </w:pPr>
    </w:p>
    <w:p w:rsidR="00225FDD" w:rsidRDefault="00225FDD" w:rsidP="0081766D">
      <w:pPr>
        <w:pStyle w:val="norm"/>
        <w:widowControl w:val="0"/>
        <w:spacing w:line="240" w:lineRule="auto"/>
        <w:ind w:firstLine="284"/>
        <w:jc w:val="right"/>
        <w:rPr>
          <w:rFonts w:ascii="GHEA Grapalat" w:hAnsi="GHEA Grapalat"/>
          <w:b/>
          <w:sz w:val="24"/>
          <w:szCs w:val="24"/>
        </w:rPr>
      </w:pPr>
    </w:p>
    <w:p w:rsidR="00225FDD" w:rsidRDefault="00225FDD" w:rsidP="0081766D">
      <w:pPr>
        <w:pStyle w:val="norm"/>
        <w:widowControl w:val="0"/>
        <w:spacing w:line="240" w:lineRule="auto"/>
        <w:ind w:firstLine="284"/>
        <w:jc w:val="right"/>
        <w:rPr>
          <w:rFonts w:ascii="GHEA Grapalat" w:hAnsi="GHEA Grapalat"/>
          <w:b/>
          <w:sz w:val="24"/>
          <w:szCs w:val="24"/>
        </w:rPr>
      </w:pPr>
    </w:p>
    <w:p w:rsidR="00225FDD" w:rsidRDefault="00225FDD" w:rsidP="0081766D">
      <w:pPr>
        <w:pStyle w:val="norm"/>
        <w:widowControl w:val="0"/>
        <w:spacing w:line="240" w:lineRule="auto"/>
        <w:ind w:firstLine="284"/>
        <w:jc w:val="right"/>
        <w:rPr>
          <w:rFonts w:ascii="GHEA Grapalat" w:hAnsi="GHEA Grapalat"/>
          <w:b/>
          <w:sz w:val="24"/>
          <w:szCs w:val="24"/>
        </w:rPr>
      </w:pPr>
    </w:p>
    <w:p w:rsidR="003B2F27" w:rsidRPr="006F1605" w:rsidRDefault="00225FDD" w:rsidP="0081766D">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П</w:t>
      </w:r>
      <w:r w:rsidR="003B2F27" w:rsidRPr="00AD29CE">
        <w:rPr>
          <w:rFonts w:ascii="GHEA Grapalat" w:hAnsi="GHEA Grapalat"/>
          <w:b/>
          <w:sz w:val="24"/>
          <w:szCs w:val="24"/>
        </w:rPr>
        <w:t xml:space="preserve">риложение № </w:t>
      </w:r>
      <w:r w:rsidR="00B337B0" w:rsidRPr="006F1605">
        <w:rPr>
          <w:rFonts w:ascii="GHEA Grapalat" w:hAnsi="GHEA Grapalat"/>
          <w:b/>
          <w:sz w:val="24"/>
          <w:szCs w:val="24"/>
        </w:rPr>
        <w:t>6</w:t>
      </w:r>
    </w:p>
    <w:p w:rsidR="003B2F27" w:rsidRPr="00C95D0C" w:rsidRDefault="003B2F27" w:rsidP="0081766D">
      <w:pPr>
        <w:pStyle w:val="31"/>
        <w:widowControl w:val="0"/>
        <w:spacing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306CBA">
        <w:rPr>
          <w:rFonts w:ascii="GHEA Grapalat" w:hAnsi="GHEA Grapalat"/>
          <w:b/>
          <w:sz w:val="24"/>
          <w:szCs w:val="24"/>
        </w:rPr>
        <w:t>HH LMTH-BMTsDzB-</w:t>
      </w:r>
      <w:r w:rsidR="00F04F23">
        <w:rPr>
          <w:rFonts w:ascii="GHEA Grapalat" w:hAnsi="GHEA Grapalat"/>
          <w:b/>
          <w:sz w:val="24"/>
          <w:szCs w:val="24"/>
        </w:rPr>
        <w:t>26/02</w:t>
      </w:r>
      <w:r>
        <w:rPr>
          <w:rFonts w:ascii="GHEA Grapalat" w:hAnsi="GHEA Grapalat"/>
          <w:b/>
          <w:sz w:val="24"/>
          <w:szCs w:val="24"/>
        </w:rPr>
        <w:t>"</w:t>
      </w:r>
    </w:p>
    <w:p w:rsidR="003B2F27" w:rsidRPr="00AD29CE" w:rsidRDefault="003B2F27" w:rsidP="0081766D">
      <w:pPr>
        <w:widowControl w:val="0"/>
        <w:jc w:val="right"/>
        <w:rPr>
          <w:rFonts w:ascii="GHEA Grapalat" w:hAnsi="GHEA Grapalat"/>
          <w:i/>
        </w:rPr>
      </w:pPr>
    </w:p>
    <w:p w:rsidR="009C2E6D" w:rsidRDefault="009C2E6D" w:rsidP="0081766D">
      <w:pPr>
        <w:widowControl w:val="0"/>
        <w:jc w:val="center"/>
        <w:rPr>
          <w:rFonts w:ascii="GHEA Grapalat" w:hAnsi="GHEA Grapalat"/>
          <w:b/>
        </w:rPr>
      </w:pPr>
      <w:r w:rsidRPr="003E3C6D">
        <w:rPr>
          <w:rFonts w:ascii="GHEA Grapalat" w:hAnsi="GHEA Grapalat"/>
          <w:b/>
        </w:rPr>
        <w:t xml:space="preserve">ДОГОВОР ГОСУДАРСТВЕННОЙ ЗАКУПКИ </w:t>
      </w:r>
      <w:r w:rsidRPr="003E3C6D">
        <w:rPr>
          <w:rFonts w:ascii="GHEA Grapalat" w:hAnsi="GHEA Grapalat"/>
          <w:b/>
        </w:rPr>
        <w:br/>
        <w:t xml:space="preserve">НА ПРЕДОСТАВЛЕНИЕ </w:t>
      </w:r>
      <w:r w:rsidR="00662EB1" w:rsidRPr="00662EB1">
        <w:rPr>
          <w:rStyle w:val="ezkurwreuab5ozgtqnkl"/>
          <w:rFonts w:ascii="GHEA Grapalat" w:hAnsi="GHEA Grapalat"/>
          <w:b/>
        </w:rPr>
        <w:t>УСЛУГИ</w:t>
      </w:r>
      <w:r w:rsidR="00662EB1" w:rsidRPr="00662EB1">
        <w:rPr>
          <w:rFonts w:ascii="GHEA Grapalat" w:hAnsi="GHEA Grapalat"/>
          <w:b/>
        </w:rPr>
        <w:t xml:space="preserve"> </w:t>
      </w:r>
      <w:r w:rsidR="00662EB1" w:rsidRPr="00662EB1">
        <w:rPr>
          <w:rStyle w:val="ezkurwreuab5ozgtqnkl"/>
          <w:rFonts w:ascii="GHEA Grapalat" w:hAnsi="GHEA Grapalat"/>
          <w:b/>
        </w:rPr>
        <w:t>ПО УБОРКЕ БЫТОВОГО МУСОРА И САНИТАРНОЙ ОЧИСТКЕ НАСЕЛЕННЫХ ПУНКТОВ ОБЩИНЫ</w:t>
      </w:r>
      <w:r w:rsidR="00662EB1" w:rsidRPr="00662EB1">
        <w:rPr>
          <w:rFonts w:ascii="GHEA Grapalat" w:hAnsi="GHEA Grapalat"/>
          <w:b/>
        </w:rPr>
        <w:t xml:space="preserve"> </w:t>
      </w:r>
      <w:r w:rsidR="00662EB1" w:rsidRPr="00662EB1">
        <w:rPr>
          <w:rStyle w:val="ezkurwreuab5ozgtqnkl"/>
          <w:rFonts w:ascii="GHEA Grapalat" w:hAnsi="GHEA Grapalat"/>
          <w:b/>
        </w:rPr>
        <w:t>ТАШИР</w:t>
      </w:r>
      <w:r w:rsidR="00662EB1" w:rsidRPr="00662EB1">
        <w:rPr>
          <w:rFonts w:ascii="GHEA Grapalat" w:hAnsi="GHEA Grapalat"/>
          <w:b/>
        </w:rPr>
        <w:t xml:space="preserve"> ДЛЯ НУЖД</w:t>
      </w:r>
      <w:r w:rsidR="00662EB1" w:rsidRPr="003E3C6D">
        <w:rPr>
          <w:rFonts w:ascii="GHEA Grapalat" w:hAnsi="GHEA Grapalat"/>
          <w:b/>
        </w:rPr>
        <w:t xml:space="preserve"> </w:t>
      </w:r>
      <w:r w:rsidRPr="003E3C6D">
        <w:rPr>
          <w:rFonts w:ascii="GHEA Grapalat" w:hAnsi="GHEA Grapalat"/>
          <w:b/>
        </w:rPr>
        <w:t>МУНИЦИПАЛИТЕТ ТАШИР ЛОРИЙСКОЙ ОБЛАСТИ РА</w:t>
      </w:r>
      <w:r w:rsidRPr="00936B04">
        <w:rPr>
          <w:rFonts w:ascii="GHEA Grapalat" w:hAnsi="GHEA Grapalat"/>
          <w:b/>
        </w:rPr>
        <w:t xml:space="preserve"> </w:t>
      </w:r>
    </w:p>
    <w:p w:rsidR="003B2F27" w:rsidRPr="009C2E6D" w:rsidRDefault="003B2F27" w:rsidP="0081766D">
      <w:pPr>
        <w:widowControl w:val="0"/>
        <w:jc w:val="center"/>
        <w:rPr>
          <w:rFonts w:ascii="GHEA Grapalat" w:hAnsi="GHEA Grapalat"/>
          <w:b/>
        </w:rPr>
      </w:pPr>
      <w:r w:rsidRPr="00936B04">
        <w:rPr>
          <w:rFonts w:ascii="GHEA Grapalat" w:hAnsi="GHEA Grapalat"/>
          <w:b/>
        </w:rPr>
        <w:t>№ ___________________</w:t>
      </w:r>
    </w:p>
    <w:p w:rsidR="003B2F27" w:rsidRPr="00D04EA3" w:rsidDel="00DE24EF" w:rsidRDefault="003B2F27" w:rsidP="0081766D">
      <w:pPr>
        <w:widowControl w:val="0"/>
        <w:jc w:val="center"/>
        <w:rPr>
          <w:del w:id="2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81766D">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81766D">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9C2E6D" w:rsidP="0081766D">
      <w:pPr>
        <w:widowControl w:val="0"/>
        <w:jc w:val="both"/>
        <w:rPr>
          <w:rFonts w:ascii="GHEA Grapalat" w:hAnsi="GHEA Grapalat"/>
        </w:rPr>
      </w:pPr>
      <w:r w:rsidRPr="00C11269">
        <w:rPr>
          <w:rFonts w:ascii="GHEA Grapalat" w:hAnsi="GHEA Grapalat"/>
          <w:b/>
          <w:u w:val="single"/>
        </w:rPr>
        <w:t>Муниципалитет Ташир Лорийской области РА</w:t>
      </w:r>
      <w:r w:rsidR="00B62CE9">
        <w:rPr>
          <w:rFonts w:ascii="GHEA Grapalat" w:hAnsi="GHEA Grapalat"/>
        </w:rPr>
        <w:t>, в лице главы общины Э. Аршакя</w:t>
      </w:r>
      <w:r w:rsidRPr="00C11269">
        <w:rPr>
          <w:rFonts w:ascii="GHEA Grapalat" w:hAnsi="GHEA Grapalat"/>
        </w:rPr>
        <w:t xml:space="preserve">на, действующего на основании устава </w:t>
      </w:r>
      <w:r w:rsidRPr="00C11269">
        <w:rPr>
          <w:rFonts w:ascii="GHEA Grapalat" w:hAnsi="GHEA Grapalat"/>
          <w:b/>
          <w:u w:val="single"/>
        </w:rPr>
        <w:t>Муниципалитет Ташир Лорийской области РА</w:t>
      </w:r>
      <w:r w:rsidRPr="00CC1918">
        <w:rPr>
          <w:rFonts w:ascii="GHEA Grapalat" w:hAnsi="GHEA Grapalat"/>
        </w:rPr>
        <w:t>,</w:t>
      </w:r>
      <w:r w:rsidR="003B2F27" w:rsidRPr="00D04EA3">
        <w:rPr>
          <w:rFonts w:ascii="GHEA Grapalat" w:hAnsi="GHEA Grapalat"/>
        </w:rPr>
        <w:t xml:space="preserve">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81766D">
      <w:pPr>
        <w:widowControl w:val="0"/>
        <w:jc w:val="both"/>
        <w:rPr>
          <w:del w:id="25" w:author="Vardan" w:date="2022-03-24T23:12:00Z"/>
          <w:rFonts w:ascii="GHEA Grapalat" w:hAnsi="GHEA Grapalat"/>
          <w:i/>
        </w:rPr>
      </w:pPr>
    </w:p>
    <w:p w:rsidR="003B2F27" w:rsidRPr="00D04EA3" w:rsidRDefault="003B2F27" w:rsidP="0081766D">
      <w:pPr>
        <w:jc w:val="center"/>
        <w:rPr>
          <w:rFonts w:ascii="GHEA Grapalat" w:hAnsi="GHEA Grapalat"/>
          <w:b/>
        </w:rPr>
      </w:pPr>
      <w:r w:rsidRPr="00D04EA3">
        <w:rPr>
          <w:rFonts w:ascii="GHEA Grapalat" w:hAnsi="GHEA Grapalat"/>
          <w:b/>
        </w:rPr>
        <w:t>1. ПРЕДМЕТ ДОГОВОРА</w:t>
      </w:r>
    </w:p>
    <w:p w:rsidR="003B2F27" w:rsidRPr="00AD29CE" w:rsidRDefault="003B2F27" w:rsidP="0081766D">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854E1" w:rsidRPr="00662EB1">
        <w:rPr>
          <w:rStyle w:val="ezkurwreuab5ozgtqnkl"/>
          <w:rFonts w:ascii="GHEA Grapalat" w:hAnsi="GHEA Grapalat"/>
          <w:b/>
        </w:rPr>
        <w:t>услуги</w:t>
      </w:r>
      <w:r w:rsidR="005854E1" w:rsidRPr="00662EB1">
        <w:rPr>
          <w:rFonts w:ascii="GHEA Grapalat" w:hAnsi="GHEA Grapalat"/>
          <w:b/>
        </w:rPr>
        <w:t xml:space="preserve"> </w:t>
      </w:r>
      <w:r w:rsidR="005854E1" w:rsidRPr="00662EB1">
        <w:rPr>
          <w:rStyle w:val="ezkurwreuab5ozgtqnkl"/>
          <w:rFonts w:ascii="GHEA Grapalat" w:hAnsi="GHEA Grapalat"/>
          <w:b/>
        </w:rPr>
        <w:t>по уборке бытового мусора и санитарной очистке населенных пунктов общины</w:t>
      </w:r>
      <w:r w:rsidR="005854E1" w:rsidRPr="00662EB1">
        <w:rPr>
          <w:rFonts w:ascii="GHEA Grapalat" w:hAnsi="GHEA Grapalat"/>
          <w:b/>
        </w:rPr>
        <w:t xml:space="preserve"> </w:t>
      </w:r>
      <w:r w:rsidR="005854E1" w:rsidRPr="00662EB1">
        <w:rPr>
          <w:rStyle w:val="ezkurwreuab5ozgtqnkl"/>
          <w:rFonts w:ascii="GHEA Grapalat" w:hAnsi="GHEA Grapalat"/>
          <w:b/>
        </w:rPr>
        <w:t>Ташир</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81766D">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3B2F27" w:rsidRDefault="003B2F27" w:rsidP="0081766D">
      <w:pPr>
        <w:rPr>
          <w:rFonts w:ascii="GHEA Grapalat" w:hAnsi="GHEA Grapalat" w:cs="Sylfaen"/>
        </w:rPr>
      </w:pPr>
    </w:p>
    <w:p w:rsidR="003B2F27" w:rsidRPr="00AD29CE" w:rsidRDefault="003B2F27" w:rsidP="0081766D">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81766D">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81766D">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81766D">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81766D">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9C2E6D" w:rsidRDefault="003B2F27" w:rsidP="0081766D">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81766D">
      <w:pPr>
        <w:widowControl w:val="0"/>
        <w:tabs>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81766D">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81766D">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81766D">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81766D">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81766D">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81766D">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rsidP="0081766D">
      <w:pPr>
        <w:jc w:val="both"/>
        <w:rPr>
          <w:rFonts w:ascii="GHEA Grapalat" w:hAnsi="GHEA Grapalat"/>
          <w:b/>
          <w:sz w:val="18"/>
          <w:szCs w:val="18"/>
          <w:vertAlign w:val="superscript"/>
        </w:rPr>
      </w:pPr>
    </w:p>
    <w:p w:rsidR="003B2F27" w:rsidRPr="00AD29CE" w:rsidRDefault="003B2F27" w:rsidP="0081766D">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81766D">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81766D">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81766D">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81766D">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81766D">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81766D">
      <w:pPr>
        <w:widowControl w:val="0"/>
        <w:tabs>
          <w:tab w:val="left" w:pos="1418"/>
        </w:tabs>
        <w:ind w:firstLine="567"/>
        <w:jc w:val="both"/>
        <w:rPr>
          <w:rFonts w:ascii="GHEA Grapalat" w:hAnsi="GHEA Grapalat"/>
        </w:rPr>
      </w:pPr>
    </w:p>
    <w:p w:rsidR="003B2F27" w:rsidRPr="00AD29CE" w:rsidRDefault="003B2F27" w:rsidP="0081766D">
      <w:pPr>
        <w:widowControl w:val="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81766D">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rsidR="003B2F27" w:rsidRPr="00AD29CE" w:rsidRDefault="003B2F27" w:rsidP="0081766D">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81766D">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9C2E6D">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81766D">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81766D">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9C2E6D" w:rsidRPr="00AD29CE" w:rsidRDefault="009C2E6D" w:rsidP="0081766D">
      <w:pPr>
        <w:widowControl w:val="0"/>
        <w:tabs>
          <w:tab w:val="left" w:pos="1134"/>
        </w:tabs>
        <w:ind w:firstLine="567"/>
        <w:jc w:val="both"/>
        <w:rPr>
          <w:rFonts w:ascii="GHEA Grapalat" w:hAnsi="GHEA Grapalat" w:cs="Sylfaen"/>
        </w:rPr>
      </w:pPr>
    </w:p>
    <w:p w:rsidR="003B2F27" w:rsidRPr="00AD29CE" w:rsidRDefault="003B2F27" w:rsidP="0081766D">
      <w:pPr>
        <w:widowControl w:val="0"/>
        <w:jc w:val="center"/>
        <w:rPr>
          <w:rFonts w:ascii="GHEA Grapalat" w:hAnsi="GHEA Grapalat" w:cs="Sylfaen"/>
          <w:b/>
        </w:rPr>
      </w:pPr>
      <w:r w:rsidRPr="00AD29CE">
        <w:rPr>
          <w:rFonts w:ascii="GHEA Grapalat" w:hAnsi="GHEA Grapalat"/>
          <w:b/>
        </w:rPr>
        <w:t>4. ЦЕНА ДОГОВОРА</w:t>
      </w:r>
    </w:p>
    <w:p w:rsidR="003B2F27" w:rsidRPr="00D04EA3" w:rsidRDefault="003B2F27" w:rsidP="0081766D">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6"/>
        <w:t>18</w:t>
      </w:r>
      <w:r>
        <w:rPr>
          <w:rFonts w:ascii="GHEA Grapalat" w:hAnsi="GHEA Grapalat"/>
        </w:rPr>
        <w:t>.</w:t>
      </w:r>
    </w:p>
    <w:p w:rsidR="003B2F27" w:rsidRPr="00AD29CE" w:rsidRDefault="003B2F27" w:rsidP="0081766D">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81766D">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81766D">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81766D">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rsidR="003B2F27" w:rsidRPr="00AD29CE" w:rsidRDefault="003B2F27" w:rsidP="0081766D">
      <w:pPr>
        <w:widowControl w:val="0"/>
        <w:ind w:firstLine="720"/>
        <w:jc w:val="center"/>
        <w:rPr>
          <w:rFonts w:ascii="GHEA Grapalat" w:hAnsi="GHEA Grapalat" w:cs="Sylfaen"/>
        </w:rPr>
      </w:pPr>
    </w:p>
    <w:p w:rsidR="003B2F27" w:rsidRPr="00AD29CE" w:rsidRDefault="003B2F27" w:rsidP="0081766D">
      <w:pPr>
        <w:widowControl w:val="0"/>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81766D">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81766D">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81766D">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81766D">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B62CE9" w:rsidRDefault="003B2F27" w:rsidP="0081766D">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B62CE9" w:rsidP="0081766D">
      <w:pPr>
        <w:widowControl w:val="0"/>
        <w:tabs>
          <w:tab w:val="left" w:pos="1134"/>
        </w:tabs>
        <w:ind w:firstLine="567"/>
        <w:jc w:val="both"/>
        <w:rPr>
          <w:rFonts w:ascii="GHEA Grapalat" w:hAnsi="GHEA Grapalat"/>
        </w:rPr>
      </w:pPr>
      <w:r w:rsidRPr="00AD29CE">
        <w:rPr>
          <w:rFonts w:ascii="GHEA Grapalat" w:hAnsi="GHEA Grapalat"/>
        </w:rPr>
        <w:t xml:space="preserve"> </w:t>
      </w:r>
      <w:r w:rsidR="003B2F27" w:rsidRPr="00AD29CE">
        <w:rPr>
          <w:rFonts w:ascii="GHEA Grapalat" w:hAnsi="GHEA Grapalat"/>
        </w:rPr>
        <w:t>5.</w:t>
      </w:r>
      <w:r w:rsidR="003B2F27">
        <w:rPr>
          <w:rFonts w:ascii="GHEA Grapalat" w:hAnsi="GHEA Grapalat"/>
        </w:rPr>
        <w:t>6.</w:t>
      </w:r>
      <w:r w:rsidR="003B2F27">
        <w:rPr>
          <w:rFonts w:ascii="GHEA Grapalat" w:hAnsi="GHEA Grapalat"/>
        </w:rPr>
        <w:tab/>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81766D">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81766D">
      <w:pPr>
        <w:widowControl w:val="0"/>
        <w:ind w:firstLine="720"/>
        <w:jc w:val="center"/>
        <w:rPr>
          <w:rFonts w:ascii="GHEA Grapalat" w:hAnsi="GHEA Grapalat" w:cs="Sylfaen"/>
        </w:rPr>
      </w:pPr>
    </w:p>
    <w:p w:rsidR="003B2F27" w:rsidRPr="00AD29CE" w:rsidRDefault="003B2F27" w:rsidP="0081766D">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81766D">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62CE9" w:rsidRDefault="00B62CE9" w:rsidP="0081766D">
      <w:pPr>
        <w:rPr>
          <w:rFonts w:ascii="GHEA Grapalat" w:hAnsi="GHEA Grapalat" w:cs="Sylfaen"/>
        </w:rPr>
      </w:pPr>
    </w:p>
    <w:p w:rsidR="003B2F27" w:rsidRPr="00AD29CE" w:rsidRDefault="003B2F27" w:rsidP="0081766D">
      <w:pPr>
        <w:jc w:val="center"/>
        <w:rPr>
          <w:rFonts w:ascii="GHEA Grapalat" w:hAnsi="GHEA Grapalat" w:cs="Sylfaen"/>
          <w:b/>
        </w:rPr>
      </w:pPr>
      <w:r w:rsidRPr="00AD29CE">
        <w:rPr>
          <w:rFonts w:ascii="GHEA Grapalat" w:hAnsi="GHEA Grapalat"/>
          <w:b/>
        </w:rPr>
        <w:t>7. ИНЫЕ УСЛОВИЯ</w:t>
      </w:r>
    </w:p>
    <w:p w:rsidR="003B2F27" w:rsidRPr="00AD29CE" w:rsidRDefault="003B2F27" w:rsidP="0081766D">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81766D">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81766D">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81766D">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81766D">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81766D">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81766D">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81766D">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81766D">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81766D">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7"/>
        <w:t>23</w:t>
      </w:r>
      <w:r w:rsidRPr="00AD29CE">
        <w:rPr>
          <w:rFonts w:ascii="GHEA Grapalat" w:hAnsi="GHEA Grapalat"/>
        </w:rPr>
        <w:t>.</w:t>
      </w:r>
    </w:p>
    <w:p w:rsidR="003B2F27" w:rsidRPr="00AD29CE" w:rsidRDefault="003B2F27" w:rsidP="0081766D">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8"/>
        <w:t>24</w:t>
      </w:r>
      <w:r w:rsidRPr="00AD29CE">
        <w:rPr>
          <w:rFonts w:ascii="GHEA Grapalat" w:hAnsi="GHEA Grapalat"/>
        </w:rPr>
        <w:t>.</w:t>
      </w:r>
    </w:p>
    <w:p w:rsidR="003B2F27" w:rsidRPr="00AD29CE" w:rsidRDefault="003B2F27" w:rsidP="0081766D">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81766D">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81766D">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81766D">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81766D">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81766D">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81766D">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81766D">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81766D">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AD29CE" w:rsidRDefault="003B2F27" w:rsidP="0081766D">
      <w:pPr>
        <w:widowControl w:val="0"/>
        <w:rPr>
          <w:rFonts w:ascii="GHEA Grapalat" w:hAnsi="GHEA Grapalat"/>
        </w:rPr>
      </w:pPr>
    </w:p>
    <w:p w:rsidR="003B2F27" w:rsidRPr="00AD29CE" w:rsidRDefault="003B2F27" w:rsidP="0081766D">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750"/>
        <w:gridCol w:w="4111"/>
      </w:tblGrid>
      <w:tr w:rsidR="00B62CE9" w:rsidRPr="00AD29CE" w:rsidTr="00B62CE9">
        <w:trPr>
          <w:jc w:val="center"/>
        </w:trPr>
        <w:tc>
          <w:tcPr>
            <w:tcW w:w="4750" w:type="dxa"/>
          </w:tcPr>
          <w:p w:rsidR="00B62CE9" w:rsidRPr="00B62CE9" w:rsidRDefault="00B62CE9" w:rsidP="0081766D">
            <w:pPr>
              <w:widowControl w:val="0"/>
              <w:jc w:val="center"/>
              <w:rPr>
                <w:rFonts w:ascii="GHEA Grapalat" w:hAnsi="GHEA Grapalat"/>
                <w:b/>
              </w:rPr>
            </w:pPr>
            <w:r w:rsidRPr="00B62CE9">
              <w:rPr>
                <w:rFonts w:ascii="GHEA Grapalat" w:hAnsi="GHEA Grapalat"/>
                <w:b/>
              </w:rPr>
              <w:t>ЗАКАЗЧИК</w:t>
            </w:r>
          </w:p>
          <w:p w:rsidR="00B62CE9" w:rsidRPr="00B62CE9" w:rsidRDefault="00B62CE9" w:rsidP="0081766D">
            <w:pPr>
              <w:widowControl w:val="0"/>
              <w:rPr>
                <w:rFonts w:ascii="GHEA Grapalat" w:hAnsi="GHEA Grapalat"/>
                <w:b/>
                <w:sz w:val="20"/>
                <w:szCs w:val="20"/>
              </w:rPr>
            </w:pPr>
            <w:r w:rsidRPr="00B62CE9">
              <w:rPr>
                <w:rFonts w:ascii="GHEA Grapalat" w:hAnsi="GHEA Grapalat"/>
                <w:b/>
                <w:sz w:val="20"/>
                <w:szCs w:val="20"/>
              </w:rPr>
              <w:t>Муниципалитет Ташир Лорийской области РА</w:t>
            </w:r>
          </w:p>
          <w:p w:rsidR="00B62CE9" w:rsidRPr="00B62CE9" w:rsidRDefault="00B62CE9" w:rsidP="0081766D">
            <w:pPr>
              <w:widowControl w:val="0"/>
              <w:rPr>
                <w:rFonts w:ascii="GHEA Grapalat" w:hAnsi="GHEA Grapalat"/>
                <w:b/>
                <w:sz w:val="20"/>
                <w:szCs w:val="20"/>
              </w:rPr>
            </w:pPr>
            <w:r w:rsidRPr="00B62CE9">
              <w:rPr>
                <w:rFonts w:ascii="GHEA Grapalat" w:hAnsi="GHEA Grapalat"/>
                <w:b/>
                <w:sz w:val="20"/>
                <w:szCs w:val="20"/>
              </w:rPr>
              <w:t>г. Ташир, Вазген</w:t>
            </w:r>
            <w:r w:rsidRPr="00B62CE9">
              <w:rPr>
                <w:rFonts w:ascii="GHEA Grapalat" w:hAnsi="GHEA Grapalat"/>
                <w:b/>
                <w:sz w:val="20"/>
                <w:szCs w:val="20"/>
                <w:lang w:val="en-US"/>
              </w:rPr>
              <w:t>a</w:t>
            </w:r>
            <w:r w:rsidRPr="00B62CE9">
              <w:rPr>
                <w:rFonts w:ascii="GHEA Grapalat" w:hAnsi="GHEA Grapalat"/>
                <w:b/>
                <w:sz w:val="20"/>
                <w:szCs w:val="20"/>
              </w:rPr>
              <w:t xml:space="preserve"> Саркисян</w:t>
            </w:r>
            <w:r w:rsidRPr="00B62CE9">
              <w:rPr>
                <w:rFonts w:ascii="GHEA Grapalat" w:hAnsi="GHEA Grapalat"/>
                <w:b/>
                <w:sz w:val="20"/>
                <w:szCs w:val="20"/>
                <w:lang w:val="en-US"/>
              </w:rPr>
              <w:t>a</w:t>
            </w:r>
            <w:r w:rsidRPr="00B62CE9">
              <w:rPr>
                <w:rFonts w:ascii="GHEA Grapalat" w:hAnsi="GHEA Grapalat"/>
                <w:b/>
                <w:sz w:val="20"/>
                <w:szCs w:val="20"/>
              </w:rPr>
              <w:t xml:space="preserve"> 94</w:t>
            </w:r>
          </w:p>
          <w:p w:rsidR="00B62CE9" w:rsidRPr="00B62CE9" w:rsidRDefault="00B62CE9" w:rsidP="0081766D">
            <w:pPr>
              <w:widowControl w:val="0"/>
              <w:rPr>
                <w:rFonts w:ascii="GHEA Grapalat" w:hAnsi="GHEA Grapalat" w:cs="Sylfaen"/>
                <w:b/>
                <w:bCs/>
                <w:sz w:val="20"/>
                <w:szCs w:val="20"/>
              </w:rPr>
            </w:pPr>
            <w:r w:rsidRPr="00B62CE9">
              <w:rPr>
                <w:rFonts w:ascii="GHEA Grapalat" w:hAnsi="GHEA Grapalat" w:cs="Sylfaen"/>
                <w:b/>
                <w:bCs/>
                <w:sz w:val="20"/>
                <w:szCs w:val="20"/>
              </w:rPr>
              <w:t>Оперативный департамент МФ РА</w:t>
            </w:r>
          </w:p>
          <w:p w:rsidR="00B62CE9" w:rsidRPr="00B62CE9" w:rsidRDefault="00B62CE9" w:rsidP="0081766D">
            <w:pPr>
              <w:widowControl w:val="0"/>
              <w:rPr>
                <w:rFonts w:ascii="GHEA Grapalat" w:hAnsi="GHEA Grapalat"/>
                <w:b/>
                <w:sz w:val="20"/>
                <w:szCs w:val="20"/>
              </w:rPr>
            </w:pPr>
            <w:r w:rsidRPr="00B62CE9">
              <w:rPr>
                <w:rFonts w:ascii="GHEA Grapalat" w:hAnsi="GHEA Grapalat"/>
                <w:b/>
                <w:sz w:val="20"/>
                <w:szCs w:val="20"/>
              </w:rPr>
              <w:t>УНН 06966995</w:t>
            </w:r>
          </w:p>
          <w:p w:rsidR="00B62CE9" w:rsidRPr="00B62CE9" w:rsidRDefault="00B62CE9" w:rsidP="0081766D">
            <w:pPr>
              <w:widowControl w:val="0"/>
              <w:rPr>
                <w:rFonts w:ascii="GHEA Grapalat" w:hAnsi="GHEA Grapalat" w:cs="Sylfaen"/>
                <w:b/>
                <w:bCs/>
                <w:sz w:val="20"/>
                <w:szCs w:val="20"/>
              </w:rPr>
            </w:pPr>
            <w:r w:rsidRPr="00B62CE9">
              <w:rPr>
                <w:rFonts w:ascii="GHEA Grapalat" w:hAnsi="GHEA Grapalat"/>
                <w:b/>
                <w:sz w:val="20"/>
                <w:szCs w:val="20"/>
              </w:rPr>
              <w:t>(сч.№)</w:t>
            </w:r>
            <w:r w:rsidRPr="00B62CE9">
              <w:rPr>
                <w:rFonts w:ascii="GHEA Grapalat" w:hAnsi="GHEA Grapalat" w:cs="Sylfaen"/>
                <w:b/>
                <w:bCs/>
                <w:sz w:val="20"/>
                <w:szCs w:val="20"/>
              </w:rPr>
              <w:t xml:space="preserve"> </w:t>
            </w:r>
          </w:p>
          <w:p w:rsidR="00B62CE9" w:rsidRPr="00B62CE9" w:rsidRDefault="00B62CE9" w:rsidP="0081766D">
            <w:pPr>
              <w:widowControl w:val="0"/>
              <w:rPr>
                <w:rFonts w:ascii="GHEA Grapalat" w:hAnsi="GHEA Grapalat"/>
                <w:b/>
                <w:sz w:val="20"/>
                <w:szCs w:val="20"/>
              </w:rPr>
            </w:pPr>
          </w:p>
          <w:p w:rsidR="00B62CE9" w:rsidRPr="00B62CE9" w:rsidRDefault="00B62CE9" w:rsidP="0081766D">
            <w:pPr>
              <w:widowControl w:val="0"/>
              <w:jc w:val="center"/>
              <w:rPr>
                <w:rFonts w:ascii="GHEA Grapalat" w:hAnsi="GHEA Grapalat"/>
                <w:b/>
                <w:sz w:val="20"/>
                <w:szCs w:val="20"/>
              </w:rPr>
            </w:pPr>
            <w:r w:rsidRPr="00B62CE9">
              <w:rPr>
                <w:rFonts w:ascii="GHEA Grapalat" w:hAnsi="GHEA Grapalat"/>
                <w:b/>
                <w:sz w:val="20"/>
                <w:szCs w:val="20"/>
              </w:rPr>
              <w:t xml:space="preserve"> _________________Э. Аршакян</w:t>
            </w:r>
          </w:p>
          <w:p w:rsidR="00B62CE9" w:rsidRPr="00B62CE9" w:rsidRDefault="00B62CE9" w:rsidP="0081766D">
            <w:pPr>
              <w:widowControl w:val="0"/>
              <w:jc w:val="center"/>
              <w:rPr>
                <w:rFonts w:ascii="GHEA Grapalat" w:hAnsi="GHEA Grapalat"/>
                <w:b/>
                <w:sz w:val="20"/>
                <w:szCs w:val="20"/>
                <w:vertAlign w:val="superscript"/>
              </w:rPr>
            </w:pPr>
            <w:r w:rsidRPr="00B62CE9">
              <w:rPr>
                <w:rFonts w:ascii="GHEA Grapalat" w:hAnsi="GHEA Grapalat"/>
                <w:b/>
                <w:sz w:val="20"/>
                <w:szCs w:val="20"/>
                <w:vertAlign w:val="superscript"/>
              </w:rPr>
              <w:t>/подпись/</w:t>
            </w:r>
          </w:p>
          <w:p w:rsidR="00B62CE9" w:rsidRPr="00B62CE9" w:rsidRDefault="00B62CE9" w:rsidP="0081766D">
            <w:pPr>
              <w:widowControl w:val="0"/>
              <w:jc w:val="center"/>
              <w:rPr>
                <w:rFonts w:ascii="GHEA Grapalat" w:hAnsi="GHEA Grapalat"/>
                <w:lang w:val="en-US"/>
              </w:rPr>
            </w:pPr>
            <w:r w:rsidRPr="00B62CE9">
              <w:rPr>
                <w:rFonts w:ascii="GHEA Grapalat" w:hAnsi="GHEA Grapalat"/>
                <w:b/>
                <w:sz w:val="20"/>
                <w:szCs w:val="20"/>
              </w:rPr>
              <w:t>М. П.</w:t>
            </w:r>
          </w:p>
        </w:tc>
        <w:tc>
          <w:tcPr>
            <w:tcW w:w="4111" w:type="dxa"/>
          </w:tcPr>
          <w:p w:rsidR="00B62CE9" w:rsidRPr="00B62CE9" w:rsidRDefault="00B62CE9" w:rsidP="0081766D">
            <w:pPr>
              <w:widowControl w:val="0"/>
              <w:jc w:val="center"/>
              <w:rPr>
                <w:rFonts w:ascii="GHEA Grapalat" w:hAnsi="GHEA Grapalat"/>
                <w:b/>
              </w:rPr>
            </w:pPr>
            <w:r w:rsidRPr="00B62CE9">
              <w:rPr>
                <w:rFonts w:ascii="GHEA Grapalat" w:hAnsi="GHEA Grapalat"/>
                <w:b/>
              </w:rPr>
              <w:t>ИСПОЛНИТЕЛЬ</w:t>
            </w:r>
          </w:p>
          <w:p w:rsidR="00B62CE9" w:rsidRPr="00B62CE9" w:rsidRDefault="00B62CE9" w:rsidP="0081766D">
            <w:pPr>
              <w:widowControl w:val="0"/>
              <w:jc w:val="center"/>
              <w:rPr>
                <w:rFonts w:ascii="GHEA Grapalat" w:hAnsi="GHEA Grapalat"/>
                <w:b/>
              </w:rPr>
            </w:pPr>
          </w:p>
          <w:p w:rsidR="00B62CE9" w:rsidRPr="00B62CE9" w:rsidRDefault="00B62CE9" w:rsidP="0081766D">
            <w:pPr>
              <w:widowControl w:val="0"/>
              <w:jc w:val="center"/>
              <w:rPr>
                <w:rFonts w:ascii="GHEA Grapalat" w:hAnsi="GHEA Grapalat"/>
                <w:b/>
              </w:rPr>
            </w:pPr>
          </w:p>
          <w:p w:rsidR="00B62CE9" w:rsidRPr="00B62CE9" w:rsidRDefault="00B62CE9" w:rsidP="0081766D">
            <w:pPr>
              <w:widowControl w:val="0"/>
              <w:jc w:val="center"/>
              <w:rPr>
                <w:rFonts w:ascii="GHEA Grapalat" w:hAnsi="GHEA Grapalat"/>
                <w:b/>
              </w:rPr>
            </w:pPr>
          </w:p>
          <w:p w:rsidR="00B62CE9" w:rsidRPr="00B62CE9" w:rsidRDefault="00B62CE9" w:rsidP="0081766D">
            <w:pPr>
              <w:widowControl w:val="0"/>
              <w:jc w:val="center"/>
              <w:rPr>
                <w:rFonts w:ascii="GHEA Grapalat" w:hAnsi="GHEA Grapalat"/>
                <w:b/>
              </w:rPr>
            </w:pPr>
          </w:p>
          <w:p w:rsidR="00B62CE9" w:rsidRPr="00B62CE9" w:rsidRDefault="00B62CE9" w:rsidP="0081766D">
            <w:pPr>
              <w:widowControl w:val="0"/>
              <w:jc w:val="center"/>
              <w:rPr>
                <w:rFonts w:ascii="GHEA Grapalat" w:hAnsi="GHEA Grapalat"/>
                <w:b/>
              </w:rPr>
            </w:pPr>
          </w:p>
          <w:p w:rsidR="00B62CE9" w:rsidRPr="00B62CE9" w:rsidRDefault="00B62CE9" w:rsidP="0081766D">
            <w:pPr>
              <w:widowControl w:val="0"/>
              <w:jc w:val="center"/>
              <w:rPr>
                <w:rFonts w:ascii="GHEA Grapalat" w:hAnsi="GHEA Grapalat"/>
                <w:lang w:val="en-US"/>
              </w:rPr>
            </w:pPr>
            <w:r w:rsidRPr="00B62CE9">
              <w:rPr>
                <w:rFonts w:ascii="GHEA Grapalat" w:hAnsi="GHEA Grapalat"/>
                <w:lang w:val="en-US"/>
              </w:rPr>
              <w:t>____________________________</w:t>
            </w:r>
          </w:p>
          <w:p w:rsidR="00B62CE9" w:rsidRPr="00B62CE9" w:rsidRDefault="00B62CE9" w:rsidP="0081766D">
            <w:pPr>
              <w:widowControl w:val="0"/>
              <w:jc w:val="center"/>
              <w:rPr>
                <w:rFonts w:ascii="GHEA Grapalat" w:hAnsi="GHEA Grapalat"/>
                <w:vertAlign w:val="superscript"/>
              </w:rPr>
            </w:pPr>
            <w:r w:rsidRPr="00B62CE9">
              <w:rPr>
                <w:rFonts w:ascii="GHEA Grapalat" w:hAnsi="GHEA Grapalat"/>
                <w:vertAlign w:val="superscript"/>
              </w:rPr>
              <w:t>/подпись/</w:t>
            </w:r>
          </w:p>
          <w:p w:rsidR="00B62CE9" w:rsidRPr="00B62CE9" w:rsidRDefault="00B62CE9" w:rsidP="0081766D">
            <w:pPr>
              <w:widowControl w:val="0"/>
              <w:jc w:val="center"/>
              <w:rPr>
                <w:rFonts w:ascii="GHEA Grapalat" w:hAnsi="GHEA Grapalat"/>
                <w:lang w:val="en-US"/>
              </w:rPr>
            </w:pPr>
            <w:r w:rsidRPr="00B62CE9">
              <w:rPr>
                <w:rFonts w:ascii="GHEA Grapalat" w:hAnsi="GHEA Grapalat"/>
              </w:rPr>
              <w:t>М. П.</w:t>
            </w:r>
          </w:p>
        </w:tc>
      </w:tr>
    </w:tbl>
    <w:p w:rsidR="003B2F27" w:rsidRPr="00AD29CE" w:rsidRDefault="003B2F27" w:rsidP="0081766D">
      <w:pPr>
        <w:widowControl w:val="0"/>
        <w:ind w:firstLine="709"/>
        <w:jc w:val="center"/>
        <w:rPr>
          <w:rFonts w:ascii="GHEA Grapalat" w:hAnsi="GHEA Grapalat"/>
          <w:b/>
        </w:rPr>
      </w:pPr>
    </w:p>
    <w:p w:rsidR="003B2F27" w:rsidRPr="00AD29CE" w:rsidRDefault="003B2F27" w:rsidP="0081766D">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81766D">
      <w:pPr>
        <w:widowControl w:val="0"/>
        <w:autoSpaceDE w:val="0"/>
        <w:autoSpaceDN w:val="0"/>
        <w:adjustRightInd w:val="0"/>
        <w:jc w:val="right"/>
        <w:rPr>
          <w:rFonts w:ascii="GHEA Grapalat" w:hAnsi="GHEA Grapalat" w:cs="TimesArmenianPSMT"/>
        </w:rPr>
      </w:pPr>
    </w:p>
    <w:p w:rsidR="003B2F27" w:rsidRDefault="003B2F27" w:rsidP="0081766D">
      <w:pPr>
        <w:rPr>
          <w:rFonts w:ascii="GHEA Grapalat" w:hAnsi="GHEA Grapalat"/>
        </w:rPr>
      </w:pPr>
      <w:r>
        <w:rPr>
          <w:rFonts w:ascii="GHEA Grapalat" w:hAnsi="GHEA Grapalat"/>
        </w:rPr>
        <w:br w:type="page"/>
      </w:r>
    </w:p>
    <w:p w:rsidR="003B2F27" w:rsidRPr="00AD29CE" w:rsidRDefault="003B2F27" w:rsidP="0081766D">
      <w:pPr>
        <w:widowControl w:val="0"/>
        <w:jc w:val="right"/>
        <w:rPr>
          <w:rFonts w:ascii="GHEA Grapalat" w:hAnsi="GHEA Grapalat"/>
          <w:i/>
        </w:rPr>
      </w:pPr>
      <w:r w:rsidRPr="00AD29CE">
        <w:rPr>
          <w:rFonts w:ascii="GHEA Grapalat" w:hAnsi="GHEA Grapalat"/>
          <w:i/>
        </w:rPr>
        <w:t>Приложение № 1</w:t>
      </w:r>
    </w:p>
    <w:p w:rsidR="003B2F27" w:rsidRPr="00AD29CE" w:rsidRDefault="003B2F27" w:rsidP="0081766D">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81766D">
      <w:pPr>
        <w:widowControl w:val="0"/>
        <w:jc w:val="center"/>
        <w:rPr>
          <w:rFonts w:ascii="GHEA Grapalat" w:hAnsi="GHEA Grapalat"/>
        </w:rPr>
      </w:pPr>
    </w:p>
    <w:p w:rsidR="003B2F27" w:rsidRPr="00E40AC8" w:rsidRDefault="003B2F27" w:rsidP="0081766D">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9"/>
        <w:t>*</w:t>
      </w:r>
    </w:p>
    <w:p w:rsidR="003B2F27" w:rsidRPr="00AD29CE" w:rsidRDefault="003B2F27" w:rsidP="0081766D">
      <w:pPr>
        <w:widowControl w:val="0"/>
        <w:jc w:val="right"/>
        <w:rPr>
          <w:rFonts w:ascii="GHEA Grapalat" w:hAnsi="GHEA Grapalat"/>
        </w:rPr>
      </w:pPr>
      <w:r w:rsidRPr="00AD29CE">
        <w:rPr>
          <w:rFonts w:ascii="GHEA Grapalat" w:hAnsi="GHEA Grapalat"/>
        </w:rPr>
        <w:t>драмов РА</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1661"/>
        <w:gridCol w:w="1557"/>
        <w:gridCol w:w="1167"/>
        <w:gridCol w:w="1241"/>
        <w:gridCol w:w="820"/>
        <w:gridCol w:w="958"/>
        <w:gridCol w:w="1227"/>
        <w:gridCol w:w="16"/>
      </w:tblGrid>
      <w:tr w:rsidR="003B2F27" w:rsidRPr="00E40AC8" w:rsidTr="003C01CD">
        <w:trPr>
          <w:trHeight w:val="422"/>
          <w:jc w:val="center"/>
        </w:trPr>
        <w:tc>
          <w:tcPr>
            <w:tcW w:w="10028" w:type="dxa"/>
            <w:gridSpan w:val="9"/>
          </w:tcPr>
          <w:p w:rsidR="003B2F27" w:rsidRPr="00E40AC8" w:rsidRDefault="003B2F27" w:rsidP="0081766D">
            <w:pPr>
              <w:widowControl w:val="0"/>
              <w:jc w:val="center"/>
              <w:rPr>
                <w:rFonts w:ascii="GHEA Grapalat" w:hAnsi="GHEA Grapalat"/>
                <w:sz w:val="20"/>
              </w:rPr>
            </w:pPr>
            <w:r w:rsidRPr="00E40AC8">
              <w:rPr>
                <w:rFonts w:ascii="GHEA Grapalat" w:hAnsi="GHEA Grapalat"/>
                <w:sz w:val="20"/>
              </w:rPr>
              <w:t>Услуги</w:t>
            </w:r>
          </w:p>
        </w:tc>
      </w:tr>
      <w:tr w:rsidR="003B2F27" w:rsidRPr="00E40AC8" w:rsidTr="003C01CD">
        <w:trPr>
          <w:gridAfter w:val="1"/>
          <w:wAfter w:w="21" w:type="dxa"/>
          <w:trHeight w:val="247"/>
          <w:jc w:val="center"/>
        </w:trPr>
        <w:tc>
          <w:tcPr>
            <w:tcW w:w="1381" w:type="dxa"/>
            <w:vMerge w:val="restart"/>
            <w:vAlign w:val="center"/>
          </w:tcPr>
          <w:p w:rsidR="003B2F27" w:rsidRPr="003C01CD" w:rsidRDefault="003B2F27" w:rsidP="0081766D">
            <w:pPr>
              <w:widowControl w:val="0"/>
              <w:jc w:val="center"/>
              <w:rPr>
                <w:rFonts w:ascii="GHEA Grapalat" w:hAnsi="GHEA Grapalat"/>
                <w:sz w:val="14"/>
              </w:rPr>
            </w:pPr>
            <w:r w:rsidRPr="003C01CD">
              <w:rPr>
                <w:rFonts w:ascii="GHEA Grapalat" w:hAnsi="GHEA Grapalat"/>
                <w:sz w:val="14"/>
              </w:rPr>
              <w:t>номер предусмотренного приглашением лота</w:t>
            </w:r>
          </w:p>
        </w:tc>
        <w:tc>
          <w:tcPr>
            <w:tcW w:w="1733" w:type="dxa"/>
            <w:vMerge w:val="restart"/>
            <w:vAlign w:val="center"/>
          </w:tcPr>
          <w:p w:rsidR="003B2F27" w:rsidRPr="003C01CD" w:rsidRDefault="003B2F27" w:rsidP="0081766D">
            <w:pPr>
              <w:widowControl w:val="0"/>
              <w:jc w:val="center"/>
              <w:rPr>
                <w:rFonts w:ascii="GHEA Grapalat" w:hAnsi="GHEA Grapalat"/>
                <w:sz w:val="14"/>
              </w:rPr>
            </w:pPr>
            <w:r w:rsidRPr="003C01CD">
              <w:rPr>
                <w:rFonts w:ascii="GHEA Grapalat" w:hAnsi="GHEA Grapalat"/>
                <w:sz w:val="14"/>
              </w:rPr>
              <w:t>промежуточный код, предусмотренный планом закупок по классификации ЕЗК (CPV)</w:t>
            </w:r>
          </w:p>
        </w:tc>
        <w:tc>
          <w:tcPr>
            <w:tcW w:w="1598" w:type="dxa"/>
            <w:vMerge w:val="restart"/>
            <w:vAlign w:val="center"/>
          </w:tcPr>
          <w:p w:rsidR="003B2F27" w:rsidRPr="003C01CD" w:rsidRDefault="003B2F27" w:rsidP="0081766D">
            <w:pPr>
              <w:widowControl w:val="0"/>
              <w:jc w:val="center"/>
              <w:rPr>
                <w:rFonts w:ascii="GHEA Grapalat" w:hAnsi="GHEA Grapalat"/>
                <w:sz w:val="18"/>
              </w:rPr>
            </w:pPr>
            <w:r w:rsidRPr="003C01CD">
              <w:rPr>
                <w:rFonts w:ascii="GHEA Grapalat" w:hAnsi="GHEA Grapalat"/>
                <w:sz w:val="18"/>
              </w:rPr>
              <w:t>техническая характеристика</w:t>
            </w:r>
          </w:p>
        </w:tc>
        <w:tc>
          <w:tcPr>
            <w:tcW w:w="1208" w:type="dxa"/>
            <w:vMerge w:val="restart"/>
            <w:vAlign w:val="center"/>
          </w:tcPr>
          <w:p w:rsidR="003B2F27" w:rsidRPr="003C01CD" w:rsidRDefault="003B2F27" w:rsidP="0081766D">
            <w:pPr>
              <w:widowControl w:val="0"/>
              <w:jc w:val="center"/>
              <w:rPr>
                <w:rFonts w:ascii="GHEA Grapalat" w:hAnsi="GHEA Grapalat"/>
                <w:sz w:val="18"/>
              </w:rPr>
            </w:pPr>
            <w:r w:rsidRPr="003C01CD">
              <w:rPr>
                <w:rFonts w:ascii="GHEA Grapalat" w:hAnsi="GHEA Grapalat"/>
                <w:sz w:val="18"/>
              </w:rPr>
              <w:t>единица измерения</w:t>
            </w:r>
          </w:p>
        </w:tc>
        <w:tc>
          <w:tcPr>
            <w:tcW w:w="1086" w:type="dxa"/>
            <w:vMerge w:val="restart"/>
            <w:vAlign w:val="center"/>
          </w:tcPr>
          <w:p w:rsidR="003B2F27" w:rsidRPr="003C01CD" w:rsidRDefault="003B2F27" w:rsidP="0081766D">
            <w:pPr>
              <w:widowControl w:val="0"/>
              <w:jc w:val="center"/>
              <w:rPr>
                <w:rFonts w:ascii="GHEA Grapalat" w:hAnsi="GHEA Grapalat"/>
                <w:sz w:val="18"/>
              </w:rPr>
            </w:pPr>
            <w:r w:rsidRPr="003C01CD">
              <w:rPr>
                <w:rFonts w:ascii="GHEA Grapalat" w:hAnsi="GHEA Grapalat"/>
                <w:sz w:val="18"/>
              </w:rPr>
              <w:t>общая цена/драмов РА</w:t>
            </w:r>
          </w:p>
        </w:tc>
        <w:tc>
          <w:tcPr>
            <w:tcW w:w="847" w:type="dxa"/>
            <w:vMerge w:val="restart"/>
            <w:vAlign w:val="center"/>
          </w:tcPr>
          <w:p w:rsidR="003B2F27" w:rsidRPr="003C01CD" w:rsidRDefault="003B2F27" w:rsidP="0081766D">
            <w:pPr>
              <w:widowControl w:val="0"/>
              <w:jc w:val="center"/>
              <w:rPr>
                <w:rFonts w:ascii="GHEA Grapalat" w:hAnsi="GHEA Grapalat"/>
                <w:sz w:val="18"/>
              </w:rPr>
            </w:pPr>
            <w:r w:rsidRPr="003C01CD">
              <w:rPr>
                <w:rFonts w:ascii="GHEA Grapalat" w:hAnsi="GHEA Grapalat"/>
                <w:sz w:val="18"/>
              </w:rPr>
              <w:t>общий объем</w:t>
            </w:r>
          </w:p>
        </w:tc>
        <w:tc>
          <w:tcPr>
            <w:tcW w:w="2154" w:type="dxa"/>
            <w:gridSpan w:val="2"/>
            <w:vAlign w:val="center"/>
          </w:tcPr>
          <w:p w:rsidR="003B2F27" w:rsidRPr="003C01CD" w:rsidRDefault="003B2F27" w:rsidP="0081766D">
            <w:pPr>
              <w:widowControl w:val="0"/>
              <w:jc w:val="center"/>
              <w:rPr>
                <w:rFonts w:ascii="GHEA Grapalat" w:hAnsi="GHEA Grapalat"/>
                <w:sz w:val="18"/>
              </w:rPr>
            </w:pPr>
            <w:r w:rsidRPr="003C01CD">
              <w:rPr>
                <w:rFonts w:ascii="GHEA Grapalat" w:hAnsi="GHEA Grapalat"/>
                <w:sz w:val="18"/>
              </w:rPr>
              <w:t>предоставления</w:t>
            </w:r>
          </w:p>
        </w:tc>
      </w:tr>
      <w:tr w:rsidR="003C01CD" w:rsidRPr="00E40AC8" w:rsidTr="003C01CD">
        <w:trPr>
          <w:gridAfter w:val="1"/>
          <w:wAfter w:w="21" w:type="dxa"/>
          <w:trHeight w:val="318"/>
          <w:jc w:val="center"/>
        </w:trPr>
        <w:tc>
          <w:tcPr>
            <w:tcW w:w="1381" w:type="dxa"/>
            <w:vMerge/>
            <w:vAlign w:val="center"/>
          </w:tcPr>
          <w:p w:rsidR="003B2F27" w:rsidRPr="00E40AC8" w:rsidRDefault="003B2F27" w:rsidP="0081766D">
            <w:pPr>
              <w:widowControl w:val="0"/>
              <w:jc w:val="center"/>
              <w:rPr>
                <w:rFonts w:ascii="GHEA Grapalat" w:hAnsi="GHEA Grapalat"/>
                <w:sz w:val="20"/>
              </w:rPr>
            </w:pPr>
          </w:p>
        </w:tc>
        <w:tc>
          <w:tcPr>
            <w:tcW w:w="1733" w:type="dxa"/>
            <w:vMerge/>
            <w:vAlign w:val="center"/>
          </w:tcPr>
          <w:p w:rsidR="003B2F27" w:rsidRPr="00E40AC8" w:rsidRDefault="003B2F27" w:rsidP="0081766D">
            <w:pPr>
              <w:widowControl w:val="0"/>
              <w:jc w:val="center"/>
              <w:rPr>
                <w:rFonts w:ascii="GHEA Grapalat" w:hAnsi="GHEA Grapalat"/>
                <w:sz w:val="20"/>
              </w:rPr>
            </w:pPr>
          </w:p>
        </w:tc>
        <w:tc>
          <w:tcPr>
            <w:tcW w:w="1598" w:type="dxa"/>
            <w:vMerge/>
            <w:vAlign w:val="center"/>
          </w:tcPr>
          <w:p w:rsidR="003B2F27" w:rsidRPr="003C01CD" w:rsidRDefault="003B2F27" w:rsidP="0081766D">
            <w:pPr>
              <w:widowControl w:val="0"/>
              <w:jc w:val="center"/>
              <w:rPr>
                <w:rFonts w:ascii="GHEA Grapalat" w:hAnsi="GHEA Grapalat"/>
                <w:sz w:val="18"/>
              </w:rPr>
            </w:pPr>
          </w:p>
        </w:tc>
        <w:tc>
          <w:tcPr>
            <w:tcW w:w="1208" w:type="dxa"/>
            <w:vMerge/>
            <w:vAlign w:val="center"/>
          </w:tcPr>
          <w:p w:rsidR="003B2F27" w:rsidRPr="003C01CD" w:rsidRDefault="003B2F27" w:rsidP="0081766D">
            <w:pPr>
              <w:widowControl w:val="0"/>
              <w:jc w:val="center"/>
              <w:rPr>
                <w:rFonts w:ascii="GHEA Grapalat" w:hAnsi="GHEA Grapalat"/>
                <w:sz w:val="18"/>
              </w:rPr>
            </w:pPr>
          </w:p>
        </w:tc>
        <w:tc>
          <w:tcPr>
            <w:tcW w:w="1086" w:type="dxa"/>
            <w:vMerge/>
            <w:vAlign w:val="center"/>
          </w:tcPr>
          <w:p w:rsidR="003B2F27" w:rsidRPr="003C01CD" w:rsidRDefault="003B2F27" w:rsidP="0081766D">
            <w:pPr>
              <w:widowControl w:val="0"/>
              <w:jc w:val="center"/>
              <w:rPr>
                <w:rFonts w:ascii="GHEA Grapalat" w:hAnsi="GHEA Grapalat"/>
                <w:sz w:val="18"/>
              </w:rPr>
            </w:pPr>
          </w:p>
        </w:tc>
        <w:tc>
          <w:tcPr>
            <w:tcW w:w="847" w:type="dxa"/>
            <w:vMerge/>
            <w:vAlign w:val="center"/>
          </w:tcPr>
          <w:p w:rsidR="003B2F27" w:rsidRPr="003C01CD" w:rsidRDefault="003B2F27" w:rsidP="0081766D">
            <w:pPr>
              <w:widowControl w:val="0"/>
              <w:jc w:val="center"/>
              <w:rPr>
                <w:rFonts w:ascii="GHEA Grapalat" w:hAnsi="GHEA Grapalat"/>
                <w:sz w:val="18"/>
              </w:rPr>
            </w:pPr>
          </w:p>
        </w:tc>
        <w:tc>
          <w:tcPr>
            <w:tcW w:w="958" w:type="dxa"/>
            <w:vAlign w:val="center"/>
          </w:tcPr>
          <w:p w:rsidR="003B2F27" w:rsidRPr="003C01CD" w:rsidRDefault="003B2F27" w:rsidP="0081766D">
            <w:pPr>
              <w:widowControl w:val="0"/>
              <w:jc w:val="center"/>
              <w:rPr>
                <w:rFonts w:ascii="GHEA Grapalat" w:hAnsi="GHEA Grapalat"/>
                <w:sz w:val="18"/>
              </w:rPr>
            </w:pPr>
            <w:r w:rsidRPr="003C01CD">
              <w:rPr>
                <w:rFonts w:ascii="GHEA Grapalat" w:hAnsi="GHEA Grapalat"/>
                <w:sz w:val="18"/>
              </w:rPr>
              <w:t>адрес</w:t>
            </w:r>
          </w:p>
        </w:tc>
        <w:tc>
          <w:tcPr>
            <w:tcW w:w="1196" w:type="dxa"/>
            <w:vAlign w:val="center"/>
          </w:tcPr>
          <w:p w:rsidR="003B2F27" w:rsidRPr="003C01CD" w:rsidRDefault="003B2F27" w:rsidP="0081766D">
            <w:pPr>
              <w:widowControl w:val="0"/>
              <w:jc w:val="center"/>
              <w:rPr>
                <w:rFonts w:ascii="GHEA Grapalat" w:hAnsi="GHEA Grapalat"/>
                <w:sz w:val="18"/>
                <w:lang w:val="en-US"/>
              </w:rPr>
            </w:pPr>
            <w:r w:rsidRPr="003C01CD">
              <w:rPr>
                <w:rFonts w:ascii="GHEA Grapalat" w:hAnsi="GHEA Grapalat"/>
                <w:sz w:val="18"/>
              </w:rPr>
              <w:t>срок</w:t>
            </w:r>
            <w:r w:rsidRPr="003C01CD">
              <w:rPr>
                <w:rStyle w:val="af6"/>
                <w:rFonts w:ascii="GHEA Grapalat" w:hAnsi="GHEA Grapalat"/>
                <w:sz w:val="18"/>
              </w:rPr>
              <w:footnoteReference w:customMarkFollows="1" w:id="10"/>
              <w:t>**</w:t>
            </w:r>
          </w:p>
        </w:tc>
      </w:tr>
      <w:tr w:rsidR="003C01CD" w:rsidRPr="00E40AC8" w:rsidTr="003C01CD">
        <w:trPr>
          <w:gridAfter w:val="1"/>
          <w:wAfter w:w="21" w:type="dxa"/>
          <w:trHeight w:val="277"/>
          <w:jc w:val="center"/>
        </w:trPr>
        <w:tc>
          <w:tcPr>
            <w:tcW w:w="1381" w:type="dxa"/>
          </w:tcPr>
          <w:p w:rsidR="00B62CE9" w:rsidRPr="00C11269" w:rsidRDefault="00B62CE9" w:rsidP="0081766D">
            <w:pPr>
              <w:widowControl w:val="0"/>
              <w:jc w:val="center"/>
              <w:rPr>
                <w:rFonts w:ascii="GHEA Grapalat" w:hAnsi="GHEA Grapalat"/>
                <w:sz w:val="20"/>
              </w:rPr>
            </w:pPr>
            <w:r w:rsidRPr="00C11269">
              <w:rPr>
                <w:rFonts w:ascii="GHEA Grapalat" w:hAnsi="GHEA Grapalat"/>
                <w:sz w:val="20"/>
              </w:rPr>
              <w:t>1</w:t>
            </w:r>
          </w:p>
        </w:tc>
        <w:tc>
          <w:tcPr>
            <w:tcW w:w="1733" w:type="dxa"/>
          </w:tcPr>
          <w:p w:rsidR="00B62CE9" w:rsidRPr="00F94D3D" w:rsidRDefault="00B62CE9" w:rsidP="0081766D">
            <w:pPr>
              <w:widowControl w:val="0"/>
              <w:jc w:val="center"/>
              <w:rPr>
                <w:rFonts w:ascii="GHEA Grapalat" w:hAnsi="GHEA Grapalat"/>
                <w:sz w:val="20"/>
                <w:lang w:val="hy-AM"/>
              </w:rPr>
            </w:pPr>
            <w:r w:rsidRPr="00C11269">
              <w:rPr>
                <w:rFonts w:ascii="GHEA Grapalat" w:hAnsi="GHEA Grapalat"/>
                <w:color w:val="333333"/>
                <w:sz w:val="21"/>
                <w:szCs w:val="21"/>
                <w:shd w:val="clear" w:color="auto" w:fill="FFFFFF"/>
              </w:rPr>
              <w:t>90511100/5</w:t>
            </w:r>
            <w:r w:rsidR="00F94D3D">
              <w:rPr>
                <w:rFonts w:ascii="GHEA Grapalat" w:hAnsi="GHEA Grapalat"/>
                <w:color w:val="333333"/>
                <w:sz w:val="21"/>
                <w:szCs w:val="21"/>
                <w:shd w:val="clear" w:color="auto" w:fill="FFFFFF"/>
                <w:lang w:val="hy-AM"/>
              </w:rPr>
              <w:t>01</w:t>
            </w:r>
          </w:p>
        </w:tc>
        <w:tc>
          <w:tcPr>
            <w:tcW w:w="1598" w:type="dxa"/>
          </w:tcPr>
          <w:p w:rsidR="00B62CE9" w:rsidRPr="00C11269" w:rsidRDefault="00B62CE9" w:rsidP="0081766D">
            <w:pPr>
              <w:widowControl w:val="0"/>
              <w:jc w:val="center"/>
              <w:rPr>
                <w:rFonts w:ascii="GHEA Grapalat" w:hAnsi="GHEA Grapalat"/>
                <w:sz w:val="20"/>
              </w:rPr>
            </w:pPr>
            <w:r w:rsidRPr="00C11269">
              <w:rPr>
                <w:rFonts w:ascii="GHEA Grapalat" w:hAnsi="GHEA Grapalat"/>
                <w:sz w:val="20"/>
              </w:rPr>
              <w:t>Техническое описание приведено ниже</w:t>
            </w:r>
          </w:p>
        </w:tc>
        <w:tc>
          <w:tcPr>
            <w:tcW w:w="1208" w:type="dxa"/>
          </w:tcPr>
          <w:p w:rsidR="00B62CE9" w:rsidRPr="00C11269" w:rsidRDefault="00B62CE9" w:rsidP="0081766D">
            <w:pPr>
              <w:widowControl w:val="0"/>
              <w:jc w:val="center"/>
              <w:rPr>
                <w:rFonts w:ascii="GHEA Grapalat" w:hAnsi="GHEA Grapalat"/>
                <w:sz w:val="20"/>
              </w:rPr>
            </w:pPr>
            <w:r w:rsidRPr="00C11269">
              <w:rPr>
                <w:rFonts w:ascii="GHEA Grapalat" w:hAnsi="GHEA Grapalat"/>
                <w:sz w:val="20"/>
              </w:rPr>
              <w:t>драм</w:t>
            </w:r>
          </w:p>
        </w:tc>
        <w:tc>
          <w:tcPr>
            <w:tcW w:w="1086" w:type="dxa"/>
          </w:tcPr>
          <w:p w:rsidR="00B62CE9" w:rsidRPr="00C11269" w:rsidRDefault="00B62CE9" w:rsidP="0081766D">
            <w:pPr>
              <w:widowControl w:val="0"/>
              <w:jc w:val="center"/>
              <w:rPr>
                <w:rFonts w:ascii="GHEA Grapalat" w:hAnsi="GHEA Grapalat"/>
                <w:sz w:val="20"/>
              </w:rPr>
            </w:pPr>
          </w:p>
        </w:tc>
        <w:tc>
          <w:tcPr>
            <w:tcW w:w="847" w:type="dxa"/>
          </w:tcPr>
          <w:p w:rsidR="00B62CE9" w:rsidRPr="00C11269" w:rsidRDefault="00B62CE9" w:rsidP="0081766D">
            <w:pPr>
              <w:widowControl w:val="0"/>
              <w:jc w:val="center"/>
              <w:rPr>
                <w:rFonts w:ascii="GHEA Grapalat" w:hAnsi="GHEA Grapalat"/>
                <w:sz w:val="20"/>
              </w:rPr>
            </w:pPr>
          </w:p>
        </w:tc>
        <w:tc>
          <w:tcPr>
            <w:tcW w:w="958" w:type="dxa"/>
          </w:tcPr>
          <w:p w:rsidR="00B62CE9" w:rsidRPr="00C11269" w:rsidRDefault="00B62CE9" w:rsidP="0081766D">
            <w:pPr>
              <w:widowControl w:val="0"/>
              <w:jc w:val="center"/>
              <w:rPr>
                <w:rFonts w:ascii="GHEA Grapalat" w:hAnsi="GHEA Grapalat"/>
                <w:sz w:val="20"/>
              </w:rPr>
            </w:pPr>
            <w:r w:rsidRPr="00C11269">
              <w:rPr>
                <w:rFonts w:ascii="GHEA Grapalat" w:hAnsi="GHEA Grapalat"/>
                <w:sz w:val="20"/>
              </w:rPr>
              <w:t xml:space="preserve">Община Ташир </w:t>
            </w:r>
          </w:p>
        </w:tc>
        <w:tc>
          <w:tcPr>
            <w:tcW w:w="1196" w:type="dxa"/>
          </w:tcPr>
          <w:p w:rsidR="00B62CE9" w:rsidRPr="00F94D3D" w:rsidRDefault="00B62CE9" w:rsidP="0081766D">
            <w:pPr>
              <w:jc w:val="center"/>
              <w:rPr>
                <w:rFonts w:ascii="GHEA Grapalat" w:hAnsi="GHEA Grapalat"/>
                <w:sz w:val="20"/>
                <w:lang w:val="hy-AM"/>
              </w:rPr>
            </w:pPr>
            <w:r>
              <w:rPr>
                <w:rFonts w:ascii="GHEA Grapalat" w:hAnsi="GHEA Grapalat"/>
                <w:sz w:val="20"/>
              </w:rPr>
              <w:t>01.</w:t>
            </w:r>
            <w:r w:rsidR="00C404AC">
              <w:rPr>
                <w:rFonts w:ascii="GHEA Grapalat" w:hAnsi="GHEA Grapalat"/>
                <w:sz w:val="20"/>
                <w:lang w:val="hy-AM"/>
              </w:rPr>
              <w:t>02</w:t>
            </w:r>
            <w:r>
              <w:rPr>
                <w:rFonts w:ascii="GHEA Grapalat" w:hAnsi="GHEA Grapalat"/>
                <w:sz w:val="20"/>
              </w:rPr>
              <w:t>.202</w:t>
            </w:r>
            <w:r w:rsidR="00F94D3D">
              <w:rPr>
                <w:rFonts w:ascii="GHEA Grapalat" w:hAnsi="GHEA Grapalat"/>
                <w:sz w:val="20"/>
                <w:lang w:val="hy-AM"/>
              </w:rPr>
              <w:t>6</w:t>
            </w:r>
          </w:p>
          <w:p w:rsidR="00B62CE9" w:rsidRPr="00C11269" w:rsidRDefault="00B62CE9" w:rsidP="0081766D">
            <w:pPr>
              <w:jc w:val="center"/>
              <w:rPr>
                <w:rFonts w:ascii="GHEA Grapalat" w:hAnsi="GHEA Grapalat"/>
                <w:sz w:val="20"/>
              </w:rPr>
            </w:pPr>
            <w:r w:rsidRPr="00C11269">
              <w:rPr>
                <w:rFonts w:ascii="GHEA Grapalat" w:hAnsi="GHEA Grapalat"/>
                <w:sz w:val="20"/>
              </w:rPr>
              <w:t>-</w:t>
            </w:r>
          </w:p>
          <w:p w:rsidR="00B62CE9" w:rsidRPr="00F94D3D" w:rsidRDefault="00A975AD" w:rsidP="0081766D">
            <w:pPr>
              <w:jc w:val="center"/>
              <w:rPr>
                <w:rFonts w:ascii="GHEA Grapalat" w:hAnsi="GHEA Grapalat"/>
                <w:sz w:val="20"/>
                <w:lang w:val="hy-AM"/>
              </w:rPr>
            </w:pPr>
            <w:r>
              <w:rPr>
                <w:rFonts w:ascii="GHEA Grapalat" w:hAnsi="GHEA Grapalat"/>
                <w:sz w:val="20"/>
              </w:rPr>
              <w:t>31.12.202</w:t>
            </w:r>
            <w:r w:rsidR="00F94D3D">
              <w:rPr>
                <w:rFonts w:ascii="GHEA Grapalat" w:hAnsi="GHEA Grapalat"/>
                <w:sz w:val="20"/>
                <w:lang w:val="hy-AM"/>
              </w:rPr>
              <w:t>6</w:t>
            </w:r>
          </w:p>
        </w:tc>
      </w:tr>
    </w:tbl>
    <w:p w:rsidR="003B2F27" w:rsidRDefault="003B2F27" w:rsidP="0081766D">
      <w:pPr>
        <w:widowControl w:val="0"/>
        <w:jc w:val="center"/>
        <w:rPr>
          <w:rFonts w:ascii="GHEA Grapalat" w:hAnsi="GHEA Grapalat"/>
        </w:rPr>
      </w:pPr>
    </w:p>
    <w:tbl>
      <w:tblPr>
        <w:tblStyle w:val="afe"/>
        <w:tblW w:w="10173" w:type="dxa"/>
        <w:tblLook w:val="04A0" w:firstRow="1" w:lastRow="0" w:firstColumn="1" w:lastColumn="0" w:noHBand="0" w:noVBand="1"/>
      </w:tblPr>
      <w:tblGrid>
        <w:gridCol w:w="10173"/>
      </w:tblGrid>
      <w:tr w:rsidR="00B21F51" w:rsidTr="00B21F51">
        <w:tc>
          <w:tcPr>
            <w:tcW w:w="10173" w:type="dxa"/>
          </w:tcPr>
          <w:p w:rsidR="00B21F51" w:rsidRPr="00085144" w:rsidRDefault="00B21F51" w:rsidP="0081766D">
            <w:pPr>
              <w:jc w:val="center"/>
              <w:rPr>
                <w:rFonts w:ascii="GHEA Grapalat" w:hAnsi="GHEA Grapalat"/>
                <w:b/>
                <w:color w:val="000000" w:themeColor="text1"/>
              </w:rPr>
            </w:pPr>
            <w:r w:rsidRPr="00085144">
              <w:rPr>
                <w:rFonts w:ascii="GHEA Grapalat" w:hAnsi="GHEA Grapalat"/>
                <w:b/>
                <w:color w:val="000000" w:themeColor="text1"/>
              </w:rPr>
              <w:t>ТЕХНИЧЕСКИЕ ХАРАКТЕРИСТИКИ</w:t>
            </w:r>
          </w:p>
          <w:p w:rsidR="00B21F51" w:rsidRPr="00085144" w:rsidRDefault="00B21F51" w:rsidP="0081766D">
            <w:pPr>
              <w:jc w:val="center"/>
              <w:rPr>
                <w:rFonts w:ascii="GHEA Grapalat" w:hAnsi="GHEA Grapalat"/>
                <w:b/>
                <w:color w:val="000000" w:themeColor="text1"/>
              </w:rPr>
            </w:pPr>
            <w:r w:rsidRPr="00085144">
              <w:rPr>
                <w:rFonts w:ascii="GHEA Grapalat" w:hAnsi="GHEA Grapalat"/>
                <w:b/>
                <w:color w:val="000000" w:themeColor="text1"/>
              </w:rPr>
              <w:t>Услуги по уборке бытового мусора и санитарной очистке населенных пунктов общины Ташир.</w:t>
            </w:r>
          </w:p>
          <w:p w:rsidR="00B21F51" w:rsidRPr="00085144" w:rsidRDefault="00B21F51" w:rsidP="0081766D">
            <w:pPr>
              <w:ind w:firstLine="284"/>
              <w:jc w:val="both"/>
              <w:rPr>
                <w:rFonts w:ascii="GHEA Grapalat" w:hAnsi="GHEA Grapalat"/>
                <w:lang w:val="hy-AM"/>
              </w:rPr>
            </w:pPr>
            <w:r w:rsidRPr="00085144">
              <w:rPr>
                <w:rFonts w:ascii="GHEA Grapalat" w:hAnsi="GHEA Grapalat"/>
              </w:rPr>
              <w:t>Необходимо осуществлять на улицах общины Ташир:</w:t>
            </w:r>
          </w:p>
          <w:p w:rsidR="00B21F51" w:rsidRPr="00085144" w:rsidRDefault="00B21F51" w:rsidP="0081766D">
            <w:pPr>
              <w:ind w:firstLine="284"/>
              <w:jc w:val="both"/>
              <w:rPr>
                <w:rFonts w:ascii="GHEA Grapalat" w:hAnsi="GHEA Grapalat"/>
              </w:rPr>
            </w:pPr>
            <w:r w:rsidRPr="00085144">
              <w:rPr>
                <w:rFonts w:ascii="GHEA Grapalat" w:hAnsi="GHEA Grapalat"/>
              </w:rPr>
              <w:t>1. Санитарную очистку</w:t>
            </w:r>
          </w:p>
          <w:p w:rsidR="00B21F51" w:rsidRPr="00085144" w:rsidRDefault="00B21F51" w:rsidP="0081766D">
            <w:pPr>
              <w:ind w:firstLine="284"/>
              <w:jc w:val="both"/>
              <w:rPr>
                <w:rFonts w:ascii="GHEA Grapalat" w:hAnsi="GHEA Grapalat"/>
              </w:rPr>
            </w:pPr>
            <w:r w:rsidRPr="00085144">
              <w:rPr>
                <w:rFonts w:ascii="GHEA Grapalat" w:hAnsi="GHEA Grapalat"/>
                <w:b/>
              </w:rPr>
              <w:t>.</w:t>
            </w:r>
            <w:r w:rsidRPr="00085144">
              <w:rPr>
                <w:rFonts w:ascii="GHEA Grapalat" w:hAnsi="GHEA Grapalat"/>
              </w:rPr>
              <w:t xml:space="preserve"> подметание улиц ручным и механизированным способом (список улиц и подметаемые поверхности представлены)</w:t>
            </w:r>
          </w:p>
          <w:p w:rsidR="00B21F51" w:rsidRPr="00085144" w:rsidRDefault="00B21F51" w:rsidP="0081766D">
            <w:pPr>
              <w:ind w:firstLine="284"/>
              <w:jc w:val="both"/>
              <w:rPr>
                <w:rFonts w:ascii="GHEA Grapalat" w:hAnsi="GHEA Grapalat"/>
              </w:rPr>
            </w:pPr>
            <w:r w:rsidRPr="00085144">
              <w:rPr>
                <w:rFonts w:ascii="GHEA Grapalat" w:hAnsi="GHEA Grapalat"/>
                <w:b/>
              </w:rPr>
              <w:t xml:space="preserve">. </w:t>
            </w:r>
            <w:r w:rsidRPr="00085144">
              <w:rPr>
                <w:rFonts w:ascii="GHEA Grapalat" w:hAnsi="GHEA Grapalat"/>
              </w:rPr>
              <w:t>погрузку и транспортировку отходов на свалку</w:t>
            </w:r>
          </w:p>
          <w:p w:rsidR="00B21F51" w:rsidRPr="00085144" w:rsidRDefault="00B21F51" w:rsidP="0081766D">
            <w:pPr>
              <w:ind w:firstLine="284"/>
              <w:jc w:val="both"/>
              <w:rPr>
                <w:rFonts w:ascii="GHEA Grapalat" w:hAnsi="GHEA Grapalat"/>
              </w:rPr>
            </w:pPr>
            <w:r w:rsidRPr="00085144">
              <w:rPr>
                <w:rFonts w:ascii="GHEA Grapalat" w:hAnsi="GHEA Grapalat"/>
              </w:rPr>
              <w:t>2. В соответствии с согласованным графиком вывоз мусора в административном районе общины.</w:t>
            </w:r>
          </w:p>
          <w:p w:rsidR="00B21F51" w:rsidRPr="00085144" w:rsidRDefault="00B21F51" w:rsidP="0081766D">
            <w:pPr>
              <w:ind w:firstLine="284"/>
              <w:jc w:val="both"/>
              <w:rPr>
                <w:rFonts w:ascii="GHEA Grapalat" w:hAnsi="GHEA Grapalat"/>
              </w:rPr>
            </w:pPr>
            <w:r w:rsidRPr="00085144">
              <w:rPr>
                <w:rFonts w:ascii="GHEA Grapalat" w:hAnsi="GHEA Grapalat"/>
              </w:rPr>
              <w:t>Погрузка мусора с улиц, площадей, парков, скверов города Ташир, автоавтоматическая перевозка и установка на свалке должны осуществляться 6 дней в неделю и не менее 300 дней в году.</w:t>
            </w:r>
          </w:p>
          <w:p w:rsidR="00B21F51" w:rsidRPr="00085144" w:rsidRDefault="00B21F51" w:rsidP="0081766D">
            <w:pPr>
              <w:ind w:firstLine="284"/>
              <w:jc w:val="both"/>
              <w:rPr>
                <w:rFonts w:ascii="GHEA Grapalat" w:hAnsi="GHEA Grapalat"/>
              </w:rPr>
            </w:pPr>
            <w:r w:rsidRPr="00085144">
              <w:rPr>
                <w:rFonts w:ascii="GHEA Grapalat" w:hAnsi="GHEA Grapalat"/>
              </w:rPr>
              <w:t>Летние работы по уборке должны быть завершены в 8:30 утра. Во время летней уборки улиц и тротуаров, работник должен обеспечивать удаление мусора и пыли с обслуживаемых территорий, улучшать микроклимат и уменьшать степень опыления в воздухе, а также должен быть обеспечен соответствующей сезонной сигнальной спецодеждой. Начиная работу, работник должен в первую очередь очистить тротуар по всей ширине и прилегающую к проезжей части территорию от бордюра шириной 0,75 м:</w:t>
            </w:r>
          </w:p>
          <w:p w:rsidR="00B21F51" w:rsidRPr="00085144" w:rsidRDefault="00B21F51" w:rsidP="0081766D">
            <w:pPr>
              <w:ind w:firstLine="284"/>
              <w:jc w:val="both"/>
              <w:rPr>
                <w:rFonts w:ascii="GHEA Grapalat" w:hAnsi="GHEA Grapalat"/>
              </w:rPr>
            </w:pPr>
            <w:r w:rsidRPr="00085144">
              <w:rPr>
                <w:rFonts w:ascii="GHEA Grapalat" w:hAnsi="GHEA Grapalat"/>
              </w:rPr>
              <w:t>Механизированную уборку следует проводить специальной подметальной машиной, собирая мусор по всей ширине проезжей части для последующего накопления и перемещения вручную под бордюром.</w:t>
            </w:r>
          </w:p>
          <w:p w:rsidR="00B21F51" w:rsidRPr="00085144" w:rsidRDefault="00B21F51" w:rsidP="0081766D">
            <w:pPr>
              <w:ind w:firstLine="284"/>
              <w:jc w:val="both"/>
              <w:rPr>
                <w:rFonts w:ascii="GHEA Grapalat" w:hAnsi="GHEA Grapalat"/>
              </w:rPr>
            </w:pPr>
            <w:r w:rsidRPr="00085144">
              <w:rPr>
                <w:rFonts w:ascii="GHEA Grapalat" w:hAnsi="GHEA Grapalat"/>
              </w:rPr>
              <w:t>После проведения основной уборки работник должен следить за чистотой обслуживаемой территории, собирать окурки, кусочки бумаги и остатки другого мусора, по возможности очищать тротуары, прилегающую часть, окрестности установленных мусорных баков и другие обязанности, обеспечивающие чистоту территорий.</w:t>
            </w:r>
          </w:p>
          <w:p w:rsidR="00B21F51" w:rsidRPr="00085144" w:rsidRDefault="00B21F51" w:rsidP="0081766D">
            <w:pPr>
              <w:ind w:firstLine="284"/>
              <w:jc w:val="both"/>
              <w:rPr>
                <w:rFonts w:ascii="GHEA Grapalat" w:hAnsi="GHEA Grapalat"/>
              </w:rPr>
            </w:pPr>
            <w:r w:rsidRPr="00085144">
              <w:rPr>
                <w:rFonts w:ascii="GHEA Grapalat" w:hAnsi="GHEA Grapalat"/>
              </w:rPr>
              <w:t>Работник должен убирать мусор и пыль с очищаемых участков подметанием, также используя совок. Уборку зеленых насаждений следует проводить непосредственно вручную, чтобы при уборке не повредить растения.</w:t>
            </w:r>
          </w:p>
          <w:p w:rsidR="00B21F51" w:rsidRPr="00085144" w:rsidRDefault="00B21F51" w:rsidP="0081766D">
            <w:pPr>
              <w:ind w:firstLine="284"/>
              <w:jc w:val="both"/>
              <w:rPr>
                <w:rFonts w:ascii="GHEA Grapalat" w:hAnsi="GHEA Grapalat"/>
              </w:rPr>
            </w:pPr>
            <w:r w:rsidRPr="00085144">
              <w:rPr>
                <w:rFonts w:ascii="GHEA Grapalat" w:hAnsi="GHEA Grapalat"/>
              </w:rPr>
              <w:t>Очищенный мусор и пыль должны собираться кучами на подходящее расстояние для их дальнейшей транспортировки, а затем перевозиться.</w:t>
            </w:r>
          </w:p>
          <w:p w:rsidR="00B21F51" w:rsidRPr="00085144" w:rsidRDefault="00B21F51" w:rsidP="0081766D">
            <w:pPr>
              <w:ind w:firstLine="284"/>
              <w:jc w:val="both"/>
              <w:rPr>
                <w:rFonts w:ascii="GHEA Grapalat" w:hAnsi="GHEA Grapalat"/>
              </w:rPr>
            </w:pPr>
            <w:r w:rsidRPr="00085144">
              <w:rPr>
                <w:rFonts w:ascii="GHEA Grapalat" w:hAnsi="GHEA Grapalat"/>
              </w:rPr>
              <w:t>Особое внимание следует уделить санитарному состоянию территории вокруг мусорных баков, установленных на обслуживаемой территории, своевременному сбору и транспортировке мусора.</w:t>
            </w:r>
          </w:p>
          <w:p w:rsidR="00B21F51" w:rsidRPr="00085144" w:rsidRDefault="00B21F51" w:rsidP="0081766D">
            <w:pPr>
              <w:ind w:firstLine="284"/>
              <w:jc w:val="both"/>
              <w:rPr>
                <w:rFonts w:ascii="GHEA Grapalat" w:hAnsi="GHEA Grapalat"/>
              </w:rPr>
            </w:pPr>
            <w:r w:rsidRPr="00085144">
              <w:rPr>
                <w:rFonts w:ascii="GHEA Grapalat" w:hAnsi="GHEA Grapalat"/>
              </w:rPr>
              <w:t xml:space="preserve">Общая площадь санитарно-очищаемой территории города Ташир составляет </w:t>
            </w:r>
            <w:r w:rsidR="00F94D3D" w:rsidRPr="002E1011">
              <w:rPr>
                <w:rFonts w:ascii="GHEA Grapalat" w:hAnsi="GHEA Grapalat"/>
                <w:sz w:val="20"/>
                <w:szCs w:val="20"/>
                <w:lang w:val="hy-AM"/>
              </w:rPr>
              <w:t>60760</w:t>
            </w:r>
            <w:r w:rsidRPr="00085144">
              <w:rPr>
                <w:rFonts w:ascii="GHEA Grapalat" w:hAnsi="GHEA Grapalat"/>
              </w:rPr>
              <w:t xml:space="preserve"> квадратных метров в сутки.</w:t>
            </w:r>
          </w:p>
          <w:p w:rsidR="00B21F51" w:rsidRPr="00085144" w:rsidRDefault="00B21F51" w:rsidP="0081766D">
            <w:pPr>
              <w:ind w:firstLine="284"/>
              <w:jc w:val="both"/>
              <w:rPr>
                <w:rFonts w:ascii="GHEA Grapalat" w:hAnsi="GHEA Grapalat"/>
              </w:rPr>
            </w:pPr>
            <w:r w:rsidRPr="00085144">
              <w:rPr>
                <w:rFonts w:ascii="GHEA Grapalat" w:hAnsi="GHEA Grapalat"/>
              </w:rPr>
              <w:t>Провести санитарную очистку улиц, не занятых под подметанием, во время уборки бытового мусора, погрузить имеющиеся на улице свалки в мусоропровод и переместить на свалку.</w:t>
            </w:r>
          </w:p>
          <w:p w:rsidR="00B21F51" w:rsidRPr="00085144" w:rsidRDefault="00B21F51" w:rsidP="0081766D">
            <w:pPr>
              <w:ind w:firstLine="284"/>
              <w:jc w:val="both"/>
              <w:rPr>
                <w:rFonts w:ascii="GHEA Grapalat" w:hAnsi="GHEA Grapalat"/>
              </w:rPr>
            </w:pPr>
            <w:r w:rsidRPr="00085144">
              <w:rPr>
                <w:rFonts w:ascii="GHEA Grapalat" w:hAnsi="GHEA Grapalat"/>
              </w:rPr>
              <w:t>Должны быть осуществлены услуги по сбору, хранению, транспортировке бытового и не бытового мусора, образующегося на административной территории общины Ташир, установке на свалке, вывозу мусора улиц, мусорных баков различной емкости и санитарной очистке установленных территорий.</w:t>
            </w:r>
          </w:p>
          <w:p w:rsidR="00B21F51" w:rsidRPr="00085144" w:rsidRDefault="00B21F51" w:rsidP="0081766D">
            <w:pPr>
              <w:ind w:firstLine="284"/>
              <w:jc w:val="both"/>
              <w:rPr>
                <w:rFonts w:ascii="GHEA Grapalat" w:hAnsi="GHEA Grapalat"/>
              </w:rPr>
            </w:pPr>
            <w:r w:rsidRPr="00085144">
              <w:rPr>
                <w:rFonts w:ascii="GHEA Grapalat" w:hAnsi="GHEA Grapalat"/>
              </w:rPr>
              <w:t>При осуществлении услуг по вывозу мусора и санитарии должны:</w:t>
            </w:r>
          </w:p>
          <w:p w:rsidR="00B21F51" w:rsidRPr="00085144" w:rsidRDefault="00B21F51" w:rsidP="0081766D">
            <w:pPr>
              <w:ind w:firstLine="284"/>
              <w:jc w:val="both"/>
              <w:rPr>
                <w:rFonts w:ascii="GHEA Grapalat" w:hAnsi="GHEA Grapalat"/>
              </w:rPr>
            </w:pPr>
            <w:r w:rsidRPr="00085144">
              <w:rPr>
                <w:rFonts w:ascii="GHEA Grapalat" w:hAnsi="GHEA Grapalat"/>
              </w:rPr>
              <w:t>- уменьшить и нейтрализовать негативное (опасное) воздействие мусора на здоровье человека и окружающую среду,</w:t>
            </w:r>
          </w:p>
          <w:p w:rsidR="00B21F51" w:rsidRPr="00085144" w:rsidRDefault="00B21F51" w:rsidP="0081766D">
            <w:pPr>
              <w:ind w:firstLine="284"/>
              <w:jc w:val="both"/>
              <w:rPr>
                <w:rFonts w:ascii="GHEA Grapalat" w:hAnsi="GHEA Grapalat"/>
              </w:rPr>
            </w:pPr>
            <w:r w:rsidRPr="00085144">
              <w:rPr>
                <w:rFonts w:ascii="GHEA Grapalat" w:hAnsi="GHEA Grapalat"/>
              </w:rPr>
              <w:t>- обеспечить комфортные и экологически безопасные условия для населения,</w:t>
            </w:r>
          </w:p>
          <w:p w:rsidR="00B21F51" w:rsidRPr="00085144" w:rsidRDefault="00B21F51" w:rsidP="0081766D">
            <w:pPr>
              <w:ind w:firstLine="284"/>
              <w:jc w:val="both"/>
              <w:rPr>
                <w:rFonts w:ascii="GHEA Grapalat" w:hAnsi="GHEA Grapalat"/>
              </w:rPr>
            </w:pPr>
            <w:r w:rsidRPr="00085144">
              <w:rPr>
                <w:rFonts w:ascii="GHEA Grapalat" w:hAnsi="GHEA Grapalat"/>
              </w:rPr>
              <w:t>- организовать перевозку мусора, исключая загрязнение окружающей среды,</w:t>
            </w:r>
          </w:p>
          <w:p w:rsidR="00B21F51" w:rsidRPr="00085144" w:rsidRDefault="00B21F51" w:rsidP="0081766D">
            <w:pPr>
              <w:ind w:firstLine="284"/>
              <w:jc w:val="both"/>
              <w:rPr>
                <w:rFonts w:ascii="GHEA Grapalat" w:hAnsi="GHEA Grapalat"/>
              </w:rPr>
            </w:pPr>
            <w:r w:rsidRPr="00085144">
              <w:rPr>
                <w:rFonts w:ascii="GHEA Grapalat" w:hAnsi="GHEA Grapalat"/>
              </w:rPr>
              <w:t>-переместить мусор на свалку общины Ташир.</w:t>
            </w:r>
          </w:p>
          <w:p w:rsidR="00B21F51" w:rsidRPr="00085144" w:rsidRDefault="00B21F51" w:rsidP="0081766D">
            <w:pPr>
              <w:ind w:firstLine="284"/>
              <w:jc w:val="both"/>
              <w:rPr>
                <w:rFonts w:ascii="GHEA Grapalat" w:hAnsi="GHEA Grapalat"/>
              </w:rPr>
            </w:pPr>
            <w:r w:rsidRPr="00085144">
              <w:rPr>
                <w:rFonts w:ascii="GHEA Grapalat" w:hAnsi="GHEA Grapalat"/>
              </w:rPr>
              <w:t>Работы проводятся с периодичностью в шесть дней, ручным и механизированным способом.</w:t>
            </w:r>
          </w:p>
          <w:p w:rsidR="00B21F51" w:rsidRPr="00085144" w:rsidRDefault="00B21F51" w:rsidP="0081766D">
            <w:pPr>
              <w:ind w:firstLine="284"/>
              <w:jc w:val="both"/>
              <w:rPr>
                <w:rFonts w:ascii="GHEA Grapalat" w:hAnsi="GHEA Grapalat"/>
                <w:lang w:val="hy-AM"/>
              </w:rPr>
            </w:pPr>
            <w:r w:rsidRPr="00085144">
              <w:rPr>
                <w:rFonts w:ascii="GHEA Grapalat" w:hAnsi="GHEA Grapalat"/>
                <w:lang w:val="hy-AM"/>
              </w:rPr>
              <w:t>После выезда машин на свалку обязательно подвергайте их мытью дезинфицирующи</w:t>
            </w:r>
            <w:r w:rsidRPr="00085144">
              <w:rPr>
                <w:rFonts w:ascii="GHEA Grapalat" w:hAnsi="GHEA Grapalat"/>
              </w:rPr>
              <w:t>ми</w:t>
            </w:r>
            <w:r w:rsidRPr="00085144">
              <w:rPr>
                <w:rFonts w:ascii="GHEA Grapalat" w:hAnsi="GHEA Grapalat"/>
                <w:lang w:val="hy-AM"/>
              </w:rPr>
              <w:t xml:space="preserve"> средствами не реже двух раз в месяц. При перевозке мусора самосвалами</w:t>
            </w:r>
            <w:r w:rsidRPr="00085144">
              <w:rPr>
                <w:rFonts w:ascii="GHEA Grapalat" w:hAnsi="GHEA Grapalat"/>
              </w:rPr>
              <w:t>,</w:t>
            </w:r>
            <w:r w:rsidRPr="00085144">
              <w:rPr>
                <w:rFonts w:ascii="GHEA Grapalat" w:hAnsi="GHEA Grapalat"/>
                <w:lang w:val="hy-AM"/>
              </w:rPr>
              <w:t xml:space="preserve"> машины обязательно должны быть накрыты одеялами.</w:t>
            </w:r>
          </w:p>
          <w:p w:rsidR="00B21F51" w:rsidRPr="00085144" w:rsidRDefault="00B21F51" w:rsidP="0081766D">
            <w:pPr>
              <w:ind w:firstLine="284"/>
              <w:jc w:val="both"/>
              <w:rPr>
                <w:rFonts w:ascii="GHEA Grapalat" w:hAnsi="GHEA Grapalat"/>
                <w:lang w:val="hy-AM"/>
              </w:rPr>
            </w:pPr>
            <w:r w:rsidRPr="00085144">
              <w:rPr>
                <w:rFonts w:ascii="GHEA Grapalat" w:hAnsi="GHEA Grapalat" w:cs="Arial"/>
                <w:color w:val="000000"/>
              </w:rPr>
              <w:t>Время поломки каждой машины-механизма не может быть более 6 часов.т</w:t>
            </w:r>
            <w:r w:rsidRPr="00085144">
              <w:rPr>
                <w:rFonts w:ascii="GHEA Grapalat" w:hAnsi="GHEA Grapalat"/>
                <w:lang w:val="hy-AM"/>
              </w:rPr>
              <w:t>Количество неисправных машин-механизмов не может превышать 10% от всех машин-механизмов:</w:t>
            </w:r>
          </w:p>
          <w:p w:rsidR="00B21F51" w:rsidRPr="00085144" w:rsidRDefault="00B21F51" w:rsidP="0081766D">
            <w:pPr>
              <w:ind w:firstLine="284"/>
              <w:jc w:val="both"/>
              <w:rPr>
                <w:rFonts w:ascii="GHEA Grapalat" w:hAnsi="GHEA Grapalat"/>
                <w:lang w:val="hy-AM"/>
              </w:rPr>
            </w:pPr>
            <w:r w:rsidRPr="00085144">
              <w:rPr>
                <w:rFonts w:ascii="GHEA Grapalat" w:hAnsi="GHEA Grapalat"/>
                <w:lang w:val="hy-AM"/>
              </w:rPr>
              <w:t>В договоре предусматривать, что услуги по санитарной очистке предоставляются до заключения договора с оператором</w:t>
            </w:r>
            <w:r w:rsidRPr="00085144">
              <w:rPr>
                <w:rFonts w:ascii="GHEA Grapalat" w:hAnsi="GHEA Grapalat"/>
              </w:rPr>
              <w:t>,</w:t>
            </w:r>
            <w:r w:rsidRPr="00085144">
              <w:rPr>
                <w:rFonts w:ascii="GHEA Grapalat" w:hAnsi="GHEA Grapalat"/>
                <w:lang w:val="hy-AM"/>
              </w:rPr>
              <w:t xml:space="preserve"> не более </w:t>
            </w:r>
            <w:r w:rsidR="00A975AD">
              <w:rPr>
                <w:rFonts w:ascii="GHEA Grapalat" w:hAnsi="GHEA Grapalat"/>
                <w:lang w:val="hy-AM"/>
              </w:rPr>
              <w:t>31.12.20</w:t>
            </w:r>
            <w:r w:rsidR="002F2496">
              <w:rPr>
                <w:rFonts w:ascii="GHEA Grapalat" w:hAnsi="GHEA Grapalat"/>
                <w:lang w:val="hy-AM"/>
              </w:rPr>
              <w:t>26</w:t>
            </w:r>
            <w:r w:rsidRPr="00085144">
              <w:rPr>
                <w:rFonts w:ascii="GHEA Grapalat" w:hAnsi="GHEA Grapalat"/>
                <w:lang w:val="hy-AM"/>
              </w:rPr>
              <w:t>г.</w:t>
            </w:r>
          </w:p>
          <w:tbl>
            <w:tblPr>
              <w:tblW w:w="8680" w:type="dxa"/>
              <w:tblInd w:w="711" w:type="dxa"/>
              <w:tblCellMar>
                <w:left w:w="30" w:type="dxa"/>
                <w:right w:w="30" w:type="dxa"/>
              </w:tblCellMar>
              <w:tblLook w:val="04A0" w:firstRow="1" w:lastRow="0" w:firstColumn="1" w:lastColumn="0" w:noHBand="0" w:noVBand="1"/>
            </w:tblPr>
            <w:tblGrid>
              <w:gridCol w:w="4536"/>
              <w:gridCol w:w="4144"/>
            </w:tblGrid>
            <w:tr w:rsidR="00B21F51" w:rsidRPr="000315B7" w:rsidTr="00F94D3D">
              <w:trPr>
                <w:trHeight w:val="348"/>
              </w:trPr>
              <w:tc>
                <w:tcPr>
                  <w:tcW w:w="8680" w:type="dxa"/>
                  <w:gridSpan w:val="2"/>
                  <w:tcBorders>
                    <w:top w:val="single" w:sz="2" w:space="0" w:color="000000"/>
                    <w:left w:val="single" w:sz="2" w:space="0" w:color="000000"/>
                    <w:bottom w:val="single" w:sz="6" w:space="0" w:color="auto"/>
                    <w:right w:val="single" w:sz="2" w:space="0" w:color="000000"/>
                  </w:tcBorders>
                  <w:hideMark/>
                </w:tcPr>
                <w:p w:rsidR="00B21F51" w:rsidRPr="000315B7" w:rsidRDefault="00B21F51" w:rsidP="008176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22"/>
                      <w:szCs w:val="22"/>
                    </w:rPr>
                  </w:pPr>
                  <w:r w:rsidRPr="006965B9">
                    <w:rPr>
                      <w:rFonts w:ascii="GHEA Grapalat" w:hAnsi="GHEA Grapalat" w:cs="Courier New"/>
                      <w:sz w:val="22"/>
                      <w:szCs w:val="22"/>
                      <w:bdr w:val="none" w:sz="0" w:space="0" w:color="auto" w:frame="1"/>
                      <w:lang w:eastAsia="en-US" w:bidi="ar-SA"/>
                    </w:rPr>
                    <w:t>Перечень поверхностей для санитарной очистки улиц и тротуаров города Ташир</w:t>
                  </w:r>
                </w:p>
              </w:tc>
            </w:tr>
            <w:tr w:rsidR="00B21F51" w:rsidRPr="000315B7" w:rsidTr="00F94D3D">
              <w:trPr>
                <w:trHeight w:val="316"/>
              </w:trPr>
              <w:tc>
                <w:tcPr>
                  <w:tcW w:w="4536" w:type="dxa"/>
                  <w:tcBorders>
                    <w:top w:val="single" w:sz="6" w:space="0" w:color="auto"/>
                    <w:left w:val="single" w:sz="6" w:space="0" w:color="auto"/>
                    <w:bottom w:val="single" w:sz="6" w:space="0" w:color="auto"/>
                    <w:right w:val="single" w:sz="6" w:space="0" w:color="auto"/>
                  </w:tcBorders>
                  <w:hideMark/>
                </w:tcPr>
                <w:p w:rsidR="00B21F51" w:rsidRPr="006965B9" w:rsidRDefault="00B21F51" w:rsidP="0081766D">
                  <w:pPr>
                    <w:pStyle w:val="HTML"/>
                    <w:jc w:val="center"/>
                    <w:rPr>
                      <w:rFonts w:ascii="GHEA Grapalat" w:hAnsi="GHEA Grapalat"/>
                      <w:sz w:val="22"/>
                      <w:szCs w:val="22"/>
                      <w:bdr w:val="none" w:sz="0" w:space="0" w:color="auto" w:frame="1"/>
                      <w:lang w:val="ru-RU"/>
                    </w:rPr>
                  </w:pPr>
                  <w:r w:rsidRPr="006965B9">
                    <w:rPr>
                      <w:rStyle w:val="translation-word"/>
                      <w:rFonts w:ascii="GHEA Grapalat" w:hAnsi="GHEA Grapalat"/>
                      <w:sz w:val="22"/>
                      <w:szCs w:val="22"/>
                      <w:bdr w:val="none" w:sz="0" w:space="0" w:color="auto" w:frame="1"/>
                      <w:lang w:val="ru-RU"/>
                    </w:rPr>
                    <w:t>Название</w:t>
                  </w:r>
                </w:p>
              </w:tc>
              <w:tc>
                <w:tcPr>
                  <w:tcW w:w="4144" w:type="dxa"/>
                  <w:tcBorders>
                    <w:top w:val="single" w:sz="6" w:space="0" w:color="auto"/>
                    <w:left w:val="single" w:sz="6" w:space="0" w:color="auto"/>
                    <w:bottom w:val="single" w:sz="6" w:space="0" w:color="auto"/>
                    <w:right w:val="single" w:sz="6" w:space="0" w:color="auto"/>
                  </w:tcBorders>
                  <w:hideMark/>
                </w:tcPr>
                <w:p w:rsidR="00B21F51" w:rsidRPr="006965B9" w:rsidRDefault="00B21F51" w:rsidP="0081766D">
                  <w:pPr>
                    <w:autoSpaceDE w:val="0"/>
                    <w:autoSpaceDN w:val="0"/>
                    <w:adjustRightInd w:val="0"/>
                    <w:ind w:firstLine="284"/>
                    <w:jc w:val="center"/>
                    <w:rPr>
                      <w:rFonts w:ascii="GHEA Grapalat" w:hAnsi="GHEA Grapalat" w:cs="Sylfaen"/>
                      <w:color w:val="000000"/>
                      <w:sz w:val="22"/>
                      <w:szCs w:val="22"/>
                      <w:lang w:val="hy-AM"/>
                    </w:rPr>
                  </w:pPr>
                  <w:r w:rsidRPr="006965B9">
                    <w:rPr>
                      <w:rFonts w:ascii="GHEA Grapalat" w:hAnsi="GHEA Grapalat" w:cs="Sylfaen"/>
                      <w:color w:val="000000"/>
                      <w:sz w:val="22"/>
                      <w:szCs w:val="22"/>
                      <w:lang w:val="hy-AM"/>
                    </w:rPr>
                    <w:t>Обслуживаемая площадь / кв. м/</w:t>
                  </w:r>
                </w:p>
              </w:tc>
            </w:tr>
            <w:tr w:rsidR="00B21F51" w:rsidRPr="000315B7" w:rsidTr="00F94D3D">
              <w:trPr>
                <w:trHeight w:val="284"/>
              </w:trPr>
              <w:tc>
                <w:tcPr>
                  <w:tcW w:w="4536" w:type="dxa"/>
                  <w:tcBorders>
                    <w:top w:val="single" w:sz="6" w:space="0" w:color="auto"/>
                    <w:left w:val="single" w:sz="6" w:space="0" w:color="auto"/>
                    <w:bottom w:val="single" w:sz="6" w:space="0" w:color="auto"/>
                    <w:right w:val="single" w:sz="6" w:space="0" w:color="auto"/>
                  </w:tcBorders>
                  <w:hideMark/>
                </w:tcPr>
                <w:p w:rsidR="00B21F51" w:rsidRPr="006965B9" w:rsidRDefault="00B21F51" w:rsidP="0081766D">
                  <w:pPr>
                    <w:pStyle w:val="HTML"/>
                    <w:jc w:val="center"/>
                    <w:rPr>
                      <w:rFonts w:ascii="GHEA Grapalat" w:hAnsi="GHEA Grapalat"/>
                      <w:sz w:val="22"/>
                      <w:szCs w:val="22"/>
                      <w:bdr w:val="none" w:sz="0" w:space="0" w:color="auto" w:frame="1"/>
                      <w:lang w:val="ru-RU"/>
                    </w:rPr>
                  </w:pPr>
                  <w:r w:rsidRPr="006965B9">
                    <w:rPr>
                      <w:rStyle w:val="translation-word"/>
                      <w:rFonts w:ascii="GHEA Grapalat" w:hAnsi="GHEA Grapalat"/>
                      <w:sz w:val="22"/>
                      <w:szCs w:val="22"/>
                      <w:bdr w:val="none" w:sz="0" w:space="0" w:color="auto" w:frame="1"/>
                      <w:lang w:val="ru-RU"/>
                    </w:rPr>
                    <w:t>Джаукян</w:t>
                  </w:r>
                </w:p>
              </w:tc>
              <w:tc>
                <w:tcPr>
                  <w:tcW w:w="4144" w:type="dxa"/>
                  <w:tcBorders>
                    <w:top w:val="single" w:sz="6" w:space="0" w:color="auto"/>
                    <w:left w:val="single" w:sz="6" w:space="0" w:color="auto"/>
                    <w:bottom w:val="single" w:sz="6" w:space="0" w:color="auto"/>
                    <w:right w:val="single" w:sz="6" w:space="0" w:color="auto"/>
                  </w:tcBorders>
                  <w:vAlign w:val="bottom"/>
                  <w:hideMark/>
                </w:tcPr>
                <w:p w:rsidR="00B21F51" w:rsidRPr="000315B7" w:rsidRDefault="00B21F51" w:rsidP="0081766D">
                  <w:pPr>
                    <w:ind w:firstLine="284"/>
                    <w:jc w:val="center"/>
                    <w:rPr>
                      <w:rFonts w:ascii="GHEA Grapalat" w:hAnsi="GHEA Grapalat"/>
                      <w:color w:val="000000"/>
                      <w:sz w:val="20"/>
                      <w:szCs w:val="20"/>
                      <w:lang w:val="hy-AM"/>
                    </w:rPr>
                  </w:pPr>
                  <w:r w:rsidRPr="000315B7">
                    <w:rPr>
                      <w:rFonts w:ascii="GHEA Grapalat" w:hAnsi="GHEA Grapalat"/>
                      <w:color w:val="000000"/>
                      <w:sz w:val="20"/>
                      <w:szCs w:val="20"/>
                      <w:lang w:val="hy-AM"/>
                    </w:rPr>
                    <w:t>17760</w:t>
                  </w:r>
                </w:p>
              </w:tc>
            </w:tr>
            <w:tr w:rsidR="00B21F51" w:rsidRPr="000315B7" w:rsidTr="00F94D3D">
              <w:trPr>
                <w:trHeight w:val="243"/>
              </w:trPr>
              <w:tc>
                <w:tcPr>
                  <w:tcW w:w="4536" w:type="dxa"/>
                  <w:tcBorders>
                    <w:top w:val="single" w:sz="6" w:space="0" w:color="auto"/>
                    <w:left w:val="single" w:sz="6" w:space="0" w:color="auto"/>
                    <w:bottom w:val="single" w:sz="6" w:space="0" w:color="auto"/>
                    <w:right w:val="single" w:sz="6" w:space="0" w:color="auto"/>
                  </w:tcBorders>
                  <w:hideMark/>
                </w:tcPr>
                <w:p w:rsidR="00B21F51" w:rsidRPr="006965B9" w:rsidRDefault="00B21F51" w:rsidP="0081766D">
                  <w:pPr>
                    <w:pStyle w:val="HTML"/>
                    <w:jc w:val="center"/>
                    <w:rPr>
                      <w:rFonts w:ascii="GHEA Grapalat" w:hAnsi="GHEA Grapalat"/>
                      <w:sz w:val="22"/>
                      <w:szCs w:val="22"/>
                      <w:bdr w:val="none" w:sz="0" w:space="0" w:color="auto" w:frame="1"/>
                      <w:lang w:val="ru-RU"/>
                    </w:rPr>
                  </w:pPr>
                  <w:r w:rsidRPr="006965B9">
                    <w:rPr>
                      <w:rStyle w:val="translation-word"/>
                      <w:rFonts w:ascii="GHEA Grapalat" w:hAnsi="GHEA Grapalat"/>
                      <w:sz w:val="22"/>
                      <w:szCs w:val="22"/>
                      <w:bdr w:val="none" w:sz="0" w:space="0" w:color="auto" w:frame="1"/>
                      <w:lang w:val="ru-RU"/>
                    </w:rPr>
                    <w:t>Саят-Нова</w:t>
                  </w:r>
                </w:p>
              </w:tc>
              <w:tc>
                <w:tcPr>
                  <w:tcW w:w="4144" w:type="dxa"/>
                  <w:tcBorders>
                    <w:top w:val="single" w:sz="6" w:space="0" w:color="auto"/>
                    <w:left w:val="single" w:sz="6" w:space="0" w:color="auto"/>
                    <w:bottom w:val="single" w:sz="6" w:space="0" w:color="auto"/>
                    <w:right w:val="single" w:sz="6" w:space="0" w:color="auto"/>
                  </w:tcBorders>
                  <w:vAlign w:val="bottom"/>
                  <w:hideMark/>
                </w:tcPr>
                <w:p w:rsidR="00B21F51" w:rsidRPr="000315B7" w:rsidRDefault="00B21F51" w:rsidP="0081766D">
                  <w:pPr>
                    <w:ind w:firstLine="284"/>
                    <w:jc w:val="center"/>
                    <w:rPr>
                      <w:rFonts w:ascii="GHEA Grapalat" w:hAnsi="GHEA Grapalat"/>
                      <w:color w:val="000000"/>
                      <w:sz w:val="20"/>
                      <w:szCs w:val="20"/>
                      <w:lang w:val="hy-AM"/>
                    </w:rPr>
                  </w:pPr>
                  <w:r w:rsidRPr="000315B7">
                    <w:rPr>
                      <w:rFonts w:ascii="GHEA Grapalat" w:hAnsi="GHEA Grapalat"/>
                      <w:color w:val="000000"/>
                      <w:sz w:val="20"/>
                      <w:szCs w:val="20"/>
                      <w:lang w:val="hy-AM"/>
                    </w:rPr>
                    <w:t>1620</w:t>
                  </w:r>
                </w:p>
              </w:tc>
            </w:tr>
            <w:tr w:rsidR="00B21F51" w:rsidRPr="000315B7" w:rsidTr="00F94D3D">
              <w:trPr>
                <w:trHeight w:val="285"/>
              </w:trPr>
              <w:tc>
                <w:tcPr>
                  <w:tcW w:w="4536" w:type="dxa"/>
                  <w:tcBorders>
                    <w:top w:val="single" w:sz="6" w:space="0" w:color="auto"/>
                    <w:left w:val="single" w:sz="6" w:space="0" w:color="auto"/>
                    <w:bottom w:val="single" w:sz="6" w:space="0" w:color="auto"/>
                    <w:right w:val="single" w:sz="6" w:space="0" w:color="auto"/>
                  </w:tcBorders>
                  <w:hideMark/>
                </w:tcPr>
                <w:p w:rsidR="00B21F51" w:rsidRPr="006965B9" w:rsidRDefault="00B21F51" w:rsidP="0081766D">
                  <w:pPr>
                    <w:pStyle w:val="HTML"/>
                    <w:jc w:val="center"/>
                    <w:rPr>
                      <w:rFonts w:ascii="GHEA Grapalat" w:hAnsi="GHEA Grapalat"/>
                      <w:sz w:val="22"/>
                      <w:szCs w:val="22"/>
                      <w:bdr w:val="none" w:sz="0" w:space="0" w:color="auto" w:frame="1"/>
                      <w:lang w:val="ru-RU"/>
                    </w:rPr>
                  </w:pPr>
                  <w:r w:rsidRPr="006965B9">
                    <w:rPr>
                      <w:rStyle w:val="translation-word"/>
                      <w:rFonts w:ascii="GHEA Grapalat" w:hAnsi="GHEA Grapalat"/>
                      <w:sz w:val="22"/>
                      <w:szCs w:val="22"/>
                      <w:bdr w:val="none" w:sz="0" w:space="0" w:color="auto" w:frame="1"/>
                      <w:lang w:val="ru-RU"/>
                    </w:rPr>
                    <w:t>Ханджян</w:t>
                  </w:r>
                </w:p>
              </w:tc>
              <w:tc>
                <w:tcPr>
                  <w:tcW w:w="4144" w:type="dxa"/>
                  <w:tcBorders>
                    <w:top w:val="single" w:sz="6" w:space="0" w:color="auto"/>
                    <w:left w:val="single" w:sz="6" w:space="0" w:color="auto"/>
                    <w:bottom w:val="single" w:sz="6" w:space="0" w:color="auto"/>
                    <w:right w:val="single" w:sz="6" w:space="0" w:color="auto"/>
                  </w:tcBorders>
                  <w:vAlign w:val="bottom"/>
                  <w:hideMark/>
                </w:tcPr>
                <w:p w:rsidR="00B21F51" w:rsidRPr="000315B7" w:rsidRDefault="00B21F51" w:rsidP="0081766D">
                  <w:pPr>
                    <w:ind w:firstLine="284"/>
                    <w:jc w:val="center"/>
                    <w:rPr>
                      <w:rFonts w:ascii="GHEA Grapalat" w:hAnsi="GHEA Grapalat"/>
                      <w:color w:val="000000"/>
                      <w:sz w:val="20"/>
                      <w:szCs w:val="20"/>
                      <w:lang w:val="hy-AM"/>
                    </w:rPr>
                  </w:pPr>
                  <w:r w:rsidRPr="000315B7">
                    <w:rPr>
                      <w:rFonts w:ascii="GHEA Grapalat" w:hAnsi="GHEA Grapalat"/>
                      <w:color w:val="000000"/>
                      <w:sz w:val="20"/>
                      <w:szCs w:val="20"/>
                      <w:lang w:val="hy-AM"/>
                    </w:rPr>
                    <w:t>7860</w:t>
                  </w:r>
                </w:p>
              </w:tc>
            </w:tr>
            <w:tr w:rsidR="00B21F51" w:rsidRPr="000315B7" w:rsidTr="00F94D3D">
              <w:trPr>
                <w:trHeight w:val="284"/>
              </w:trPr>
              <w:tc>
                <w:tcPr>
                  <w:tcW w:w="4536" w:type="dxa"/>
                  <w:tcBorders>
                    <w:top w:val="single" w:sz="6" w:space="0" w:color="auto"/>
                    <w:left w:val="single" w:sz="6" w:space="0" w:color="auto"/>
                    <w:bottom w:val="single" w:sz="6" w:space="0" w:color="auto"/>
                    <w:right w:val="single" w:sz="6" w:space="0" w:color="auto"/>
                  </w:tcBorders>
                  <w:hideMark/>
                </w:tcPr>
                <w:p w:rsidR="00B21F51" w:rsidRPr="006965B9" w:rsidRDefault="00B21F51" w:rsidP="0081766D">
                  <w:pPr>
                    <w:pStyle w:val="HTML"/>
                    <w:jc w:val="center"/>
                    <w:rPr>
                      <w:rFonts w:ascii="GHEA Grapalat" w:hAnsi="GHEA Grapalat"/>
                      <w:sz w:val="22"/>
                      <w:szCs w:val="22"/>
                      <w:bdr w:val="none" w:sz="0" w:space="0" w:color="auto" w:frame="1"/>
                      <w:lang w:val="ru-RU"/>
                    </w:rPr>
                  </w:pPr>
                  <w:r w:rsidRPr="006965B9">
                    <w:rPr>
                      <w:rStyle w:val="translation-word"/>
                      <w:rFonts w:ascii="GHEA Grapalat" w:hAnsi="GHEA Grapalat"/>
                      <w:sz w:val="22"/>
                      <w:szCs w:val="22"/>
                      <w:bdr w:val="none" w:sz="0" w:space="0" w:color="auto" w:frame="1"/>
                      <w:lang w:val="ru-RU"/>
                    </w:rPr>
                    <w:t>Эребуни</w:t>
                  </w:r>
                </w:p>
              </w:tc>
              <w:tc>
                <w:tcPr>
                  <w:tcW w:w="4144" w:type="dxa"/>
                  <w:tcBorders>
                    <w:top w:val="single" w:sz="6" w:space="0" w:color="auto"/>
                    <w:left w:val="single" w:sz="6" w:space="0" w:color="auto"/>
                    <w:bottom w:val="single" w:sz="6" w:space="0" w:color="auto"/>
                    <w:right w:val="single" w:sz="6" w:space="0" w:color="auto"/>
                  </w:tcBorders>
                  <w:vAlign w:val="bottom"/>
                  <w:hideMark/>
                </w:tcPr>
                <w:p w:rsidR="00B21F51" w:rsidRPr="000315B7" w:rsidRDefault="00B21F51" w:rsidP="0081766D">
                  <w:pPr>
                    <w:ind w:firstLine="284"/>
                    <w:jc w:val="center"/>
                    <w:rPr>
                      <w:rFonts w:ascii="GHEA Grapalat" w:hAnsi="GHEA Grapalat"/>
                      <w:color w:val="000000"/>
                      <w:sz w:val="20"/>
                      <w:szCs w:val="20"/>
                      <w:lang w:val="hy-AM"/>
                    </w:rPr>
                  </w:pPr>
                  <w:r w:rsidRPr="000315B7">
                    <w:rPr>
                      <w:rFonts w:ascii="GHEA Grapalat" w:hAnsi="GHEA Grapalat"/>
                      <w:color w:val="000000"/>
                      <w:sz w:val="20"/>
                      <w:szCs w:val="20"/>
                      <w:lang w:val="hy-AM"/>
                    </w:rPr>
                    <w:t>3840</w:t>
                  </w:r>
                </w:p>
              </w:tc>
            </w:tr>
            <w:tr w:rsidR="00B21F51" w:rsidRPr="000315B7" w:rsidTr="00F94D3D">
              <w:trPr>
                <w:trHeight w:val="348"/>
              </w:trPr>
              <w:tc>
                <w:tcPr>
                  <w:tcW w:w="4536" w:type="dxa"/>
                  <w:tcBorders>
                    <w:top w:val="single" w:sz="6" w:space="0" w:color="auto"/>
                    <w:left w:val="single" w:sz="6" w:space="0" w:color="auto"/>
                    <w:bottom w:val="single" w:sz="6" w:space="0" w:color="auto"/>
                    <w:right w:val="single" w:sz="6" w:space="0" w:color="auto"/>
                  </w:tcBorders>
                  <w:hideMark/>
                </w:tcPr>
                <w:p w:rsidR="00B21F51" w:rsidRPr="006965B9" w:rsidRDefault="00B21F51" w:rsidP="0081766D">
                  <w:pPr>
                    <w:pStyle w:val="HTML"/>
                    <w:jc w:val="center"/>
                    <w:rPr>
                      <w:rFonts w:ascii="GHEA Grapalat" w:hAnsi="GHEA Grapalat"/>
                      <w:sz w:val="22"/>
                      <w:szCs w:val="22"/>
                      <w:bdr w:val="none" w:sz="0" w:space="0" w:color="auto" w:frame="1"/>
                      <w:lang w:val="ru-RU"/>
                    </w:rPr>
                  </w:pPr>
                  <w:r w:rsidRPr="006965B9">
                    <w:rPr>
                      <w:rStyle w:val="translation-word"/>
                      <w:rFonts w:ascii="GHEA Grapalat" w:hAnsi="GHEA Grapalat"/>
                      <w:sz w:val="22"/>
                      <w:szCs w:val="22"/>
                      <w:bdr w:val="none" w:sz="0" w:space="0" w:color="auto" w:frame="1"/>
                      <w:lang w:val="ru-RU"/>
                    </w:rPr>
                    <w:t>Абовян</w:t>
                  </w:r>
                </w:p>
              </w:tc>
              <w:tc>
                <w:tcPr>
                  <w:tcW w:w="4144" w:type="dxa"/>
                  <w:tcBorders>
                    <w:top w:val="single" w:sz="6" w:space="0" w:color="auto"/>
                    <w:left w:val="single" w:sz="6" w:space="0" w:color="auto"/>
                    <w:bottom w:val="single" w:sz="6" w:space="0" w:color="auto"/>
                    <w:right w:val="single" w:sz="6" w:space="0" w:color="auto"/>
                  </w:tcBorders>
                  <w:vAlign w:val="bottom"/>
                  <w:hideMark/>
                </w:tcPr>
                <w:p w:rsidR="00B21F51" w:rsidRPr="000315B7" w:rsidRDefault="00B21F51" w:rsidP="0081766D">
                  <w:pPr>
                    <w:ind w:firstLine="284"/>
                    <w:jc w:val="center"/>
                    <w:rPr>
                      <w:rFonts w:ascii="GHEA Grapalat" w:hAnsi="GHEA Grapalat"/>
                      <w:color w:val="000000"/>
                      <w:sz w:val="20"/>
                      <w:szCs w:val="20"/>
                      <w:lang w:val="hy-AM"/>
                    </w:rPr>
                  </w:pPr>
                  <w:r w:rsidRPr="000315B7">
                    <w:rPr>
                      <w:rFonts w:ascii="GHEA Grapalat" w:hAnsi="GHEA Grapalat"/>
                      <w:color w:val="000000"/>
                      <w:sz w:val="20"/>
                      <w:szCs w:val="20"/>
                      <w:lang w:val="hy-AM"/>
                    </w:rPr>
                    <w:t>3840</w:t>
                  </w:r>
                </w:p>
              </w:tc>
            </w:tr>
            <w:tr w:rsidR="00B21F51" w:rsidRPr="000315B7" w:rsidTr="00F94D3D">
              <w:trPr>
                <w:trHeight w:val="348"/>
              </w:trPr>
              <w:tc>
                <w:tcPr>
                  <w:tcW w:w="4536" w:type="dxa"/>
                  <w:tcBorders>
                    <w:top w:val="single" w:sz="6" w:space="0" w:color="auto"/>
                    <w:left w:val="single" w:sz="6" w:space="0" w:color="auto"/>
                    <w:bottom w:val="single" w:sz="6" w:space="0" w:color="auto"/>
                    <w:right w:val="single" w:sz="6" w:space="0" w:color="auto"/>
                  </w:tcBorders>
                  <w:hideMark/>
                </w:tcPr>
                <w:p w:rsidR="00B21F51" w:rsidRPr="006965B9" w:rsidRDefault="00B21F51" w:rsidP="0081766D">
                  <w:pPr>
                    <w:pStyle w:val="HTML"/>
                    <w:jc w:val="center"/>
                    <w:rPr>
                      <w:rFonts w:ascii="GHEA Grapalat" w:hAnsi="GHEA Grapalat"/>
                      <w:sz w:val="22"/>
                      <w:szCs w:val="22"/>
                      <w:bdr w:val="none" w:sz="0" w:space="0" w:color="auto" w:frame="1"/>
                      <w:lang w:val="ru-RU"/>
                    </w:rPr>
                  </w:pPr>
                  <w:r w:rsidRPr="006965B9">
                    <w:rPr>
                      <w:rStyle w:val="translation-word"/>
                      <w:rFonts w:ascii="GHEA Grapalat" w:hAnsi="GHEA Grapalat"/>
                      <w:sz w:val="22"/>
                      <w:szCs w:val="22"/>
                      <w:bdr w:val="none" w:sz="0" w:space="0" w:color="auto" w:frame="1"/>
                      <w:lang w:val="ru-RU"/>
                    </w:rPr>
                    <w:t>Демирчян</w:t>
                  </w:r>
                </w:p>
              </w:tc>
              <w:tc>
                <w:tcPr>
                  <w:tcW w:w="4144" w:type="dxa"/>
                  <w:tcBorders>
                    <w:top w:val="single" w:sz="6" w:space="0" w:color="auto"/>
                    <w:left w:val="single" w:sz="6" w:space="0" w:color="auto"/>
                    <w:bottom w:val="single" w:sz="6" w:space="0" w:color="auto"/>
                    <w:right w:val="single" w:sz="6" w:space="0" w:color="auto"/>
                  </w:tcBorders>
                  <w:vAlign w:val="bottom"/>
                  <w:hideMark/>
                </w:tcPr>
                <w:p w:rsidR="00B21F51" w:rsidRPr="000315B7" w:rsidRDefault="00B21F51" w:rsidP="0081766D">
                  <w:pPr>
                    <w:ind w:firstLine="284"/>
                    <w:jc w:val="center"/>
                    <w:rPr>
                      <w:rFonts w:ascii="GHEA Grapalat" w:hAnsi="GHEA Grapalat"/>
                      <w:color w:val="000000"/>
                      <w:sz w:val="20"/>
                      <w:szCs w:val="20"/>
                      <w:lang w:val="hy-AM"/>
                    </w:rPr>
                  </w:pPr>
                  <w:r w:rsidRPr="000315B7">
                    <w:rPr>
                      <w:rFonts w:ascii="GHEA Grapalat" w:hAnsi="GHEA Grapalat"/>
                      <w:color w:val="000000"/>
                      <w:sz w:val="20"/>
                      <w:szCs w:val="20"/>
                      <w:lang w:val="hy-AM"/>
                    </w:rPr>
                    <w:t>7200</w:t>
                  </w:r>
                </w:p>
              </w:tc>
            </w:tr>
            <w:tr w:rsidR="00B21F51" w:rsidRPr="000315B7" w:rsidTr="00F94D3D">
              <w:trPr>
                <w:trHeight w:val="348"/>
              </w:trPr>
              <w:tc>
                <w:tcPr>
                  <w:tcW w:w="4536" w:type="dxa"/>
                  <w:tcBorders>
                    <w:top w:val="single" w:sz="6" w:space="0" w:color="auto"/>
                    <w:left w:val="single" w:sz="6" w:space="0" w:color="auto"/>
                    <w:bottom w:val="single" w:sz="6" w:space="0" w:color="auto"/>
                    <w:right w:val="single" w:sz="6" w:space="0" w:color="auto"/>
                  </w:tcBorders>
                  <w:hideMark/>
                </w:tcPr>
                <w:p w:rsidR="00B21F51" w:rsidRPr="006965B9" w:rsidRDefault="00B21F51" w:rsidP="0081766D">
                  <w:pPr>
                    <w:pStyle w:val="HTML"/>
                    <w:jc w:val="center"/>
                    <w:rPr>
                      <w:rFonts w:ascii="GHEA Grapalat" w:hAnsi="GHEA Grapalat"/>
                      <w:sz w:val="22"/>
                      <w:szCs w:val="22"/>
                      <w:bdr w:val="none" w:sz="0" w:space="0" w:color="auto" w:frame="1"/>
                      <w:lang w:val="ru-RU"/>
                    </w:rPr>
                  </w:pPr>
                  <w:r w:rsidRPr="006965B9">
                    <w:rPr>
                      <w:rStyle w:val="translation-word"/>
                      <w:rFonts w:ascii="GHEA Grapalat" w:hAnsi="GHEA Grapalat"/>
                      <w:sz w:val="22"/>
                      <w:szCs w:val="22"/>
                      <w:bdr w:val="none" w:sz="0" w:space="0" w:color="auto" w:frame="1"/>
                      <w:lang w:val="ru-RU"/>
                    </w:rPr>
                    <w:t>Шаумян</w:t>
                  </w:r>
                </w:p>
              </w:tc>
              <w:tc>
                <w:tcPr>
                  <w:tcW w:w="4144" w:type="dxa"/>
                  <w:tcBorders>
                    <w:top w:val="single" w:sz="6" w:space="0" w:color="auto"/>
                    <w:left w:val="single" w:sz="6" w:space="0" w:color="auto"/>
                    <w:bottom w:val="single" w:sz="6" w:space="0" w:color="auto"/>
                    <w:right w:val="single" w:sz="6" w:space="0" w:color="auto"/>
                  </w:tcBorders>
                  <w:vAlign w:val="bottom"/>
                  <w:hideMark/>
                </w:tcPr>
                <w:p w:rsidR="00B21F51" w:rsidRPr="000315B7" w:rsidRDefault="00B21F51" w:rsidP="0081766D">
                  <w:pPr>
                    <w:ind w:firstLine="284"/>
                    <w:jc w:val="center"/>
                    <w:rPr>
                      <w:rFonts w:ascii="GHEA Grapalat" w:hAnsi="GHEA Grapalat"/>
                      <w:color w:val="000000"/>
                      <w:sz w:val="20"/>
                      <w:szCs w:val="20"/>
                      <w:lang w:val="hy-AM"/>
                    </w:rPr>
                  </w:pPr>
                  <w:r w:rsidRPr="000315B7">
                    <w:rPr>
                      <w:rFonts w:ascii="GHEA Grapalat" w:hAnsi="GHEA Grapalat"/>
                      <w:color w:val="000000"/>
                      <w:sz w:val="20"/>
                      <w:szCs w:val="20"/>
                      <w:lang w:val="hy-AM"/>
                    </w:rPr>
                    <w:t>2880</w:t>
                  </w:r>
                </w:p>
              </w:tc>
            </w:tr>
            <w:tr w:rsidR="00B21F51" w:rsidRPr="000315B7" w:rsidTr="00F94D3D">
              <w:trPr>
                <w:trHeight w:val="348"/>
              </w:trPr>
              <w:tc>
                <w:tcPr>
                  <w:tcW w:w="4536" w:type="dxa"/>
                  <w:tcBorders>
                    <w:top w:val="single" w:sz="6" w:space="0" w:color="auto"/>
                    <w:left w:val="single" w:sz="6" w:space="0" w:color="auto"/>
                    <w:bottom w:val="single" w:sz="6" w:space="0" w:color="auto"/>
                    <w:right w:val="single" w:sz="6" w:space="0" w:color="auto"/>
                  </w:tcBorders>
                  <w:hideMark/>
                </w:tcPr>
                <w:p w:rsidR="00B21F51" w:rsidRPr="006965B9" w:rsidRDefault="00B21F51" w:rsidP="0081766D">
                  <w:pPr>
                    <w:pStyle w:val="HTML"/>
                    <w:jc w:val="center"/>
                    <w:rPr>
                      <w:rFonts w:ascii="GHEA Grapalat" w:hAnsi="GHEA Grapalat"/>
                      <w:sz w:val="22"/>
                      <w:szCs w:val="22"/>
                      <w:bdr w:val="none" w:sz="0" w:space="0" w:color="auto" w:frame="1"/>
                      <w:lang w:val="ru-RU"/>
                    </w:rPr>
                  </w:pPr>
                  <w:r w:rsidRPr="006965B9">
                    <w:rPr>
                      <w:rStyle w:val="translation-word"/>
                      <w:rFonts w:ascii="GHEA Grapalat" w:hAnsi="GHEA Grapalat"/>
                      <w:sz w:val="22"/>
                      <w:szCs w:val="22"/>
                      <w:bdr w:val="none" w:sz="0" w:space="0" w:color="auto" w:frame="1"/>
                      <w:lang w:val="ru-RU"/>
                    </w:rPr>
                    <w:t>Набережные</w:t>
                  </w:r>
                </w:p>
              </w:tc>
              <w:tc>
                <w:tcPr>
                  <w:tcW w:w="4144" w:type="dxa"/>
                  <w:tcBorders>
                    <w:top w:val="single" w:sz="6" w:space="0" w:color="auto"/>
                    <w:left w:val="single" w:sz="6" w:space="0" w:color="auto"/>
                    <w:bottom w:val="single" w:sz="6" w:space="0" w:color="auto"/>
                    <w:right w:val="single" w:sz="6" w:space="0" w:color="auto"/>
                  </w:tcBorders>
                  <w:vAlign w:val="bottom"/>
                  <w:hideMark/>
                </w:tcPr>
                <w:p w:rsidR="00B21F51" w:rsidRPr="000315B7" w:rsidRDefault="00B21F51" w:rsidP="0081766D">
                  <w:pPr>
                    <w:ind w:firstLine="284"/>
                    <w:jc w:val="center"/>
                    <w:rPr>
                      <w:rFonts w:ascii="GHEA Grapalat" w:hAnsi="GHEA Grapalat"/>
                      <w:color w:val="000000"/>
                      <w:sz w:val="20"/>
                      <w:szCs w:val="20"/>
                      <w:lang w:val="hy-AM"/>
                    </w:rPr>
                  </w:pPr>
                  <w:r w:rsidRPr="000315B7">
                    <w:rPr>
                      <w:rFonts w:ascii="GHEA Grapalat" w:hAnsi="GHEA Grapalat"/>
                      <w:color w:val="000000"/>
                      <w:sz w:val="20"/>
                      <w:szCs w:val="20"/>
                      <w:lang w:val="hy-AM"/>
                    </w:rPr>
                    <w:t>1320</w:t>
                  </w:r>
                </w:p>
              </w:tc>
            </w:tr>
            <w:tr w:rsidR="00B21F51" w:rsidRPr="000315B7" w:rsidTr="00F94D3D">
              <w:trPr>
                <w:trHeight w:val="348"/>
              </w:trPr>
              <w:tc>
                <w:tcPr>
                  <w:tcW w:w="4536" w:type="dxa"/>
                  <w:tcBorders>
                    <w:top w:val="single" w:sz="6" w:space="0" w:color="auto"/>
                    <w:left w:val="single" w:sz="6" w:space="0" w:color="auto"/>
                    <w:bottom w:val="single" w:sz="6" w:space="0" w:color="auto"/>
                    <w:right w:val="single" w:sz="6" w:space="0" w:color="auto"/>
                  </w:tcBorders>
                  <w:hideMark/>
                </w:tcPr>
                <w:p w:rsidR="00B21F51" w:rsidRPr="006965B9" w:rsidRDefault="00B21F51" w:rsidP="0081766D">
                  <w:pPr>
                    <w:pStyle w:val="HTML"/>
                    <w:jc w:val="center"/>
                    <w:rPr>
                      <w:rFonts w:ascii="GHEA Grapalat" w:hAnsi="GHEA Grapalat"/>
                      <w:sz w:val="22"/>
                      <w:szCs w:val="22"/>
                      <w:bdr w:val="none" w:sz="0" w:space="0" w:color="auto" w:frame="1"/>
                      <w:lang w:val="ru-RU"/>
                    </w:rPr>
                  </w:pPr>
                  <w:r w:rsidRPr="006965B9">
                    <w:rPr>
                      <w:rStyle w:val="translation-word"/>
                      <w:rFonts w:ascii="GHEA Grapalat" w:hAnsi="GHEA Grapalat"/>
                      <w:sz w:val="22"/>
                      <w:szCs w:val="22"/>
                      <w:bdr w:val="none" w:sz="0" w:space="0" w:color="auto" w:frame="1"/>
                      <w:lang w:val="ru-RU"/>
                    </w:rPr>
                    <w:t>В. Саргсян</w:t>
                  </w:r>
                </w:p>
              </w:tc>
              <w:tc>
                <w:tcPr>
                  <w:tcW w:w="4144" w:type="dxa"/>
                  <w:tcBorders>
                    <w:top w:val="single" w:sz="6" w:space="0" w:color="auto"/>
                    <w:left w:val="single" w:sz="6" w:space="0" w:color="auto"/>
                    <w:bottom w:val="single" w:sz="6" w:space="0" w:color="auto"/>
                    <w:right w:val="single" w:sz="6" w:space="0" w:color="auto"/>
                  </w:tcBorders>
                  <w:vAlign w:val="bottom"/>
                  <w:hideMark/>
                </w:tcPr>
                <w:p w:rsidR="00B21F51" w:rsidRPr="000315B7" w:rsidRDefault="00B21F51" w:rsidP="0081766D">
                  <w:pPr>
                    <w:ind w:firstLine="284"/>
                    <w:jc w:val="center"/>
                    <w:rPr>
                      <w:rFonts w:ascii="GHEA Grapalat" w:hAnsi="GHEA Grapalat"/>
                      <w:color w:val="000000"/>
                      <w:sz w:val="20"/>
                      <w:szCs w:val="20"/>
                      <w:lang w:val="hy-AM"/>
                    </w:rPr>
                  </w:pPr>
                  <w:r w:rsidRPr="000315B7">
                    <w:rPr>
                      <w:rFonts w:ascii="GHEA Grapalat" w:hAnsi="GHEA Grapalat"/>
                      <w:color w:val="000000"/>
                      <w:sz w:val="20"/>
                      <w:szCs w:val="20"/>
                      <w:lang w:val="hy-AM"/>
                    </w:rPr>
                    <w:t>6000</w:t>
                  </w:r>
                </w:p>
              </w:tc>
            </w:tr>
            <w:tr w:rsidR="00B21F51" w:rsidRPr="000315B7" w:rsidTr="00F94D3D">
              <w:trPr>
                <w:trHeight w:val="348"/>
              </w:trPr>
              <w:tc>
                <w:tcPr>
                  <w:tcW w:w="4536" w:type="dxa"/>
                  <w:tcBorders>
                    <w:top w:val="single" w:sz="6" w:space="0" w:color="auto"/>
                    <w:left w:val="single" w:sz="6" w:space="0" w:color="auto"/>
                    <w:bottom w:val="single" w:sz="6" w:space="0" w:color="auto"/>
                    <w:right w:val="single" w:sz="6" w:space="0" w:color="auto"/>
                  </w:tcBorders>
                  <w:hideMark/>
                </w:tcPr>
                <w:p w:rsidR="00B21F51" w:rsidRPr="006965B9" w:rsidRDefault="00B21F51" w:rsidP="0081766D">
                  <w:pPr>
                    <w:pStyle w:val="HTML"/>
                    <w:jc w:val="center"/>
                    <w:rPr>
                      <w:rFonts w:ascii="GHEA Grapalat" w:hAnsi="GHEA Grapalat"/>
                      <w:sz w:val="22"/>
                      <w:szCs w:val="22"/>
                      <w:bdr w:val="none" w:sz="0" w:space="0" w:color="auto" w:frame="1"/>
                      <w:lang w:val="ru-RU"/>
                    </w:rPr>
                  </w:pPr>
                  <w:r w:rsidRPr="006965B9">
                    <w:rPr>
                      <w:rStyle w:val="translation-word"/>
                      <w:rFonts w:ascii="GHEA Grapalat" w:hAnsi="GHEA Grapalat"/>
                      <w:sz w:val="22"/>
                      <w:szCs w:val="22"/>
                      <w:bdr w:val="none" w:sz="0" w:space="0" w:color="auto" w:frame="1"/>
                      <w:lang w:val="ru-RU"/>
                    </w:rPr>
                    <w:t>Грибоедов</w:t>
                  </w:r>
                </w:p>
              </w:tc>
              <w:tc>
                <w:tcPr>
                  <w:tcW w:w="4144" w:type="dxa"/>
                  <w:tcBorders>
                    <w:top w:val="single" w:sz="6" w:space="0" w:color="auto"/>
                    <w:left w:val="single" w:sz="6" w:space="0" w:color="auto"/>
                    <w:bottom w:val="single" w:sz="6" w:space="0" w:color="auto"/>
                    <w:right w:val="single" w:sz="6" w:space="0" w:color="auto"/>
                  </w:tcBorders>
                  <w:vAlign w:val="bottom"/>
                  <w:hideMark/>
                </w:tcPr>
                <w:p w:rsidR="00B21F51" w:rsidRPr="000315B7" w:rsidRDefault="00B21F51" w:rsidP="0081766D">
                  <w:pPr>
                    <w:ind w:firstLine="284"/>
                    <w:jc w:val="center"/>
                    <w:rPr>
                      <w:rFonts w:ascii="GHEA Grapalat" w:hAnsi="GHEA Grapalat"/>
                      <w:color w:val="000000"/>
                      <w:sz w:val="20"/>
                      <w:szCs w:val="20"/>
                      <w:lang w:val="hy-AM"/>
                    </w:rPr>
                  </w:pPr>
                  <w:r w:rsidRPr="000315B7">
                    <w:rPr>
                      <w:rFonts w:ascii="GHEA Grapalat" w:hAnsi="GHEA Grapalat"/>
                      <w:color w:val="000000"/>
                      <w:sz w:val="20"/>
                      <w:szCs w:val="20"/>
                      <w:lang w:val="hy-AM"/>
                    </w:rPr>
                    <w:t>1320</w:t>
                  </w:r>
                </w:p>
              </w:tc>
            </w:tr>
            <w:tr w:rsidR="00F94D3D" w:rsidRPr="000315B7" w:rsidTr="00F94D3D">
              <w:trPr>
                <w:trHeight w:val="348"/>
              </w:trPr>
              <w:tc>
                <w:tcPr>
                  <w:tcW w:w="4536" w:type="dxa"/>
                  <w:tcBorders>
                    <w:top w:val="single" w:sz="6" w:space="0" w:color="auto"/>
                    <w:left w:val="single" w:sz="6" w:space="0" w:color="auto"/>
                    <w:bottom w:val="single" w:sz="6" w:space="0" w:color="auto"/>
                    <w:right w:val="single" w:sz="6" w:space="0" w:color="auto"/>
                  </w:tcBorders>
                </w:tcPr>
                <w:p w:rsidR="00F94D3D" w:rsidRPr="006965B9" w:rsidRDefault="00F94D3D" w:rsidP="0081766D">
                  <w:pPr>
                    <w:pStyle w:val="HTML"/>
                    <w:jc w:val="center"/>
                    <w:rPr>
                      <w:rStyle w:val="translation-word"/>
                      <w:rFonts w:ascii="GHEA Grapalat" w:hAnsi="GHEA Grapalat"/>
                      <w:sz w:val="22"/>
                      <w:szCs w:val="22"/>
                      <w:bdr w:val="none" w:sz="0" w:space="0" w:color="auto" w:frame="1"/>
                      <w:lang w:val="ru-RU"/>
                    </w:rPr>
                  </w:pPr>
                  <w:r>
                    <w:rPr>
                      <w:rFonts w:ascii="GHEA Grapalat" w:hAnsi="GHEA Grapalat"/>
                      <w:lang w:val="ru-RU"/>
                    </w:rPr>
                    <w:t>Дпроцаканнер-Гагрин</w:t>
                  </w:r>
                </w:p>
              </w:tc>
              <w:tc>
                <w:tcPr>
                  <w:tcW w:w="4144" w:type="dxa"/>
                  <w:tcBorders>
                    <w:top w:val="single" w:sz="6" w:space="0" w:color="auto"/>
                    <w:left w:val="single" w:sz="6" w:space="0" w:color="auto"/>
                    <w:bottom w:val="single" w:sz="6" w:space="0" w:color="auto"/>
                    <w:right w:val="single" w:sz="6" w:space="0" w:color="auto"/>
                  </w:tcBorders>
                  <w:vAlign w:val="bottom"/>
                </w:tcPr>
                <w:p w:rsidR="00F94D3D" w:rsidRPr="000315B7" w:rsidRDefault="00F94D3D" w:rsidP="0081766D">
                  <w:pPr>
                    <w:ind w:firstLine="284"/>
                    <w:jc w:val="center"/>
                    <w:rPr>
                      <w:rFonts w:ascii="GHEA Grapalat" w:hAnsi="GHEA Grapalat"/>
                      <w:color w:val="000000"/>
                      <w:sz w:val="20"/>
                      <w:szCs w:val="20"/>
                      <w:lang w:val="hy-AM"/>
                    </w:rPr>
                  </w:pPr>
                  <w:r w:rsidRPr="002E1011">
                    <w:rPr>
                      <w:rFonts w:ascii="GHEA Grapalat" w:hAnsi="GHEA Grapalat"/>
                      <w:color w:val="000000"/>
                      <w:sz w:val="20"/>
                      <w:szCs w:val="20"/>
                      <w:lang w:val="hy-AM"/>
                    </w:rPr>
                    <w:t>7120</w:t>
                  </w:r>
                </w:p>
              </w:tc>
            </w:tr>
            <w:tr w:rsidR="00B21F51" w:rsidRPr="000315B7" w:rsidTr="00F94D3D">
              <w:trPr>
                <w:trHeight w:val="348"/>
              </w:trPr>
              <w:tc>
                <w:tcPr>
                  <w:tcW w:w="4536" w:type="dxa"/>
                  <w:tcBorders>
                    <w:top w:val="single" w:sz="6" w:space="0" w:color="auto"/>
                    <w:left w:val="single" w:sz="6" w:space="0" w:color="auto"/>
                    <w:bottom w:val="single" w:sz="6" w:space="0" w:color="auto"/>
                    <w:right w:val="single" w:sz="6" w:space="0" w:color="auto"/>
                  </w:tcBorders>
                  <w:hideMark/>
                </w:tcPr>
                <w:p w:rsidR="00B21F51" w:rsidRPr="006965B9" w:rsidRDefault="00B21F51" w:rsidP="0081766D">
                  <w:pPr>
                    <w:pStyle w:val="HTML"/>
                    <w:jc w:val="center"/>
                    <w:rPr>
                      <w:rFonts w:ascii="GHEA Grapalat" w:hAnsi="GHEA Grapalat"/>
                      <w:sz w:val="22"/>
                      <w:szCs w:val="22"/>
                      <w:lang w:val="ru-RU"/>
                    </w:rPr>
                  </w:pPr>
                  <w:r w:rsidRPr="006965B9">
                    <w:rPr>
                      <w:rStyle w:val="translation-word"/>
                      <w:rFonts w:ascii="GHEA Grapalat" w:hAnsi="GHEA Grapalat"/>
                      <w:sz w:val="22"/>
                      <w:szCs w:val="22"/>
                      <w:bdr w:val="none" w:sz="0" w:space="0" w:color="auto" w:frame="1"/>
                      <w:lang w:val="ru-RU"/>
                    </w:rPr>
                    <w:t>Всего</w:t>
                  </w:r>
                </w:p>
              </w:tc>
              <w:tc>
                <w:tcPr>
                  <w:tcW w:w="4144" w:type="dxa"/>
                  <w:tcBorders>
                    <w:top w:val="single" w:sz="6" w:space="0" w:color="auto"/>
                    <w:left w:val="single" w:sz="6" w:space="0" w:color="auto"/>
                    <w:bottom w:val="single" w:sz="6" w:space="0" w:color="auto"/>
                    <w:right w:val="single" w:sz="6" w:space="0" w:color="auto"/>
                  </w:tcBorders>
                  <w:hideMark/>
                </w:tcPr>
                <w:p w:rsidR="00B21F51" w:rsidRPr="000315B7" w:rsidRDefault="00F94D3D" w:rsidP="0081766D">
                  <w:pPr>
                    <w:ind w:firstLine="284"/>
                    <w:jc w:val="center"/>
                    <w:rPr>
                      <w:rFonts w:ascii="GHEA Grapalat" w:hAnsi="GHEA Grapalat"/>
                      <w:color w:val="000000"/>
                      <w:sz w:val="20"/>
                      <w:szCs w:val="20"/>
                      <w:lang w:val="hy-AM"/>
                    </w:rPr>
                  </w:pPr>
                  <w:r w:rsidRPr="002E1011">
                    <w:rPr>
                      <w:rFonts w:ascii="GHEA Grapalat" w:hAnsi="GHEA Grapalat"/>
                      <w:color w:val="000000"/>
                      <w:sz w:val="20"/>
                      <w:szCs w:val="20"/>
                      <w:lang w:val="hy-AM"/>
                    </w:rPr>
                    <w:t>60760</w:t>
                  </w:r>
                </w:p>
              </w:tc>
            </w:tr>
          </w:tbl>
          <w:p w:rsidR="00B21F51" w:rsidRPr="000315B7" w:rsidRDefault="00B21F51" w:rsidP="0081766D">
            <w:pPr>
              <w:rPr>
                <w:rFonts w:ascii="GHEA Grapalat" w:hAnsi="GHEA Grapalat"/>
                <w:lang w:val="hy-AM"/>
              </w:rPr>
            </w:pPr>
          </w:p>
          <w:p w:rsidR="00B21F51" w:rsidRPr="00085144" w:rsidRDefault="00B21F51" w:rsidP="0081766D">
            <w:pPr>
              <w:ind w:firstLine="284"/>
              <w:jc w:val="both"/>
              <w:rPr>
                <w:rFonts w:ascii="GHEA Grapalat" w:hAnsi="GHEA Grapalat"/>
                <w:lang w:val="hy-AM"/>
              </w:rPr>
            </w:pPr>
            <w:r w:rsidRPr="00085144">
              <w:rPr>
                <w:rFonts w:ascii="GHEA Grapalat" w:hAnsi="GHEA Grapalat"/>
                <w:lang w:val="hy-AM"/>
              </w:rPr>
              <w:t xml:space="preserve">Итого: </w:t>
            </w:r>
            <w:r w:rsidR="00F94D3D" w:rsidRPr="002E1011">
              <w:rPr>
                <w:rFonts w:ascii="GHEA Grapalat" w:hAnsi="GHEA Grapalat"/>
                <w:color w:val="000000"/>
                <w:sz w:val="20"/>
                <w:szCs w:val="20"/>
                <w:lang w:val="hy-AM"/>
              </w:rPr>
              <w:t>60760</w:t>
            </w:r>
            <w:r w:rsidRPr="00085144">
              <w:rPr>
                <w:rFonts w:ascii="GHEA Grapalat" w:hAnsi="GHEA Grapalat"/>
              </w:rPr>
              <w:t xml:space="preserve"> </w:t>
            </w:r>
            <w:r w:rsidRPr="00085144">
              <w:rPr>
                <w:rFonts w:ascii="GHEA Grapalat" w:hAnsi="GHEA Grapalat"/>
                <w:lang w:val="hy-AM"/>
              </w:rPr>
              <w:t>м2 будет проводиться 4-5 дней в неделю:</w:t>
            </w:r>
          </w:p>
          <w:p w:rsidR="00B21F51" w:rsidRPr="00085144" w:rsidRDefault="00B21F51" w:rsidP="0081766D">
            <w:pPr>
              <w:ind w:firstLine="284"/>
              <w:jc w:val="both"/>
              <w:rPr>
                <w:rFonts w:ascii="GHEA Grapalat" w:hAnsi="GHEA Grapalat"/>
              </w:rPr>
            </w:pPr>
            <w:r w:rsidRPr="00085144">
              <w:rPr>
                <w:rFonts w:ascii="GHEA Grapalat" w:hAnsi="GHEA Grapalat"/>
              </w:rPr>
              <w:t>Санитарная р</w:t>
            </w:r>
            <w:r w:rsidRPr="00085144">
              <w:rPr>
                <w:rFonts w:ascii="GHEA Grapalat" w:hAnsi="GHEA Grapalat"/>
                <w:lang w:val="hy-AM"/>
              </w:rPr>
              <w:t>абота будет выполнена</w:t>
            </w:r>
            <w:r w:rsidRPr="00085144">
              <w:rPr>
                <w:rFonts w:ascii="GHEA Grapalat" w:hAnsi="GHEA Grapalat"/>
              </w:rPr>
              <w:t xml:space="preserve">: </w:t>
            </w:r>
            <w:r w:rsidRPr="00085144">
              <w:rPr>
                <w:rFonts w:ascii="GHEA Grapalat" w:hAnsi="GHEA Grapalat"/>
                <w:lang w:val="hy-AM"/>
              </w:rPr>
              <w:t>Ереванская улица длина: 5480м-вывоз мусора осуществляется каждый день:</w:t>
            </w:r>
          </w:p>
          <w:p w:rsidR="00B21F51" w:rsidRPr="00085144" w:rsidRDefault="00B21F51" w:rsidP="0081766D">
            <w:pPr>
              <w:ind w:firstLine="284"/>
              <w:jc w:val="both"/>
              <w:rPr>
                <w:rFonts w:ascii="GHEA Grapalat" w:hAnsi="GHEA Grapalat"/>
                <w:lang w:val="hy-AM"/>
              </w:rPr>
            </w:pPr>
            <w:r w:rsidRPr="00085144">
              <w:rPr>
                <w:rFonts w:ascii="GHEA Grapalat" w:hAnsi="GHEA Grapalat"/>
                <w:lang w:val="hy-AM"/>
              </w:rPr>
              <w:t xml:space="preserve">На асфальтированных улицах общей протяженностью </w:t>
            </w:r>
            <w:r w:rsidR="00F94D3D">
              <w:rPr>
                <w:rFonts w:ascii="GHEA Grapalat" w:hAnsi="GHEA Grapalat"/>
              </w:rPr>
              <w:t>9770</w:t>
            </w:r>
            <w:r w:rsidRPr="00085144">
              <w:rPr>
                <w:rFonts w:ascii="GHEA Grapalat" w:hAnsi="GHEA Grapalat"/>
                <w:lang w:val="hy-AM"/>
              </w:rPr>
              <w:t xml:space="preserve"> м</w:t>
            </w:r>
            <w:r w:rsidRPr="00085144">
              <w:rPr>
                <w:rFonts w:ascii="GHEA Grapalat" w:hAnsi="GHEA Grapalat"/>
              </w:rPr>
              <w:t>,</w:t>
            </w:r>
            <w:r w:rsidRPr="00085144">
              <w:rPr>
                <w:rFonts w:ascii="GHEA Grapalat" w:hAnsi="GHEA Grapalat"/>
                <w:lang w:val="hy-AM"/>
              </w:rPr>
              <w:t xml:space="preserve"> вывоз мусора осуществляется 4 дня в неделю.</w:t>
            </w:r>
          </w:p>
          <w:p w:rsidR="00B21F51" w:rsidRPr="000315B7" w:rsidRDefault="00B21F51" w:rsidP="0081766D">
            <w:pPr>
              <w:rPr>
                <w:rFonts w:ascii="GHEA Grapalat" w:hAnsi="GHEA Grapalat"/>
                <w:lang w:val="hy-AM"/>
              </w:rPr>
            </w:pPr>
          </w:p>
          <w:tbl>
            <w:tblPr>
              <w:tblW w:w="8363" w:type="dxa"/>
              <w:tblInd w:w="701" w:type="dxa"/>
              <w:tblCellMar>
                <w:left w:w="30" w:type="dxa"/>
                <w:right w:w="30" w:type="dxa"/>
              </w:tblCellMar>
              <w:tblLook w:val="04A0" w:firstRow="1" w:lastRow="0" w:firstColumn="1" w:lastColumn="0" w:noHBand="0" w:noVBand="1"/>
            </w:tblPr>
            <w:tblGrid>
              <w:gridCol w:w="4749"/>
              <w:gridCol w:w="3614"/>
            </w:tblGrid>
            <w:tr w:rsidR="00B21F51" w:rsidRPr="000315B7" w:rsidTr="00F94D3D">
              <w:trPr>
                <w:trHeight w:val="284"/>
              </w:trPr>
              <w:tc>
                <w:tcPr>
                  <w:tcW w:w="4749" w:type="dxa"/>
                  <w:tcBorders>
                    <w:top w:val="single" w:sz="6" w:space="0" w:color="auto"/>
                    <w:left w:val="single" w:sz="6" w:space="0" w:color="auto"/>
                    <w:bottom w:val="single" w:sz="6" w:space="0" w:color="auto"/>
                    <w:right w:val="single" w:sz="6" w:space="0" w:color="auto"/>
                  </w:tcBorders>
                  <w:hideMark/>
                </w:tcPr>
                <w:p w:rsidR="00B21F51" w:rsidRPr="00085144" w:rsidRDefault="00B21F51" w:rsidP="0081766D">
                  <w:pPr>
                    <w:pStyle w:val="HTML"/>
                    <w:jc w:val="center"/>
                    <w:rPr>
                      <w:rFonts w:ascii="GHEA Grapalat" w:hAnsi="GHEA Grapalat"/>
                      <w:sz w:val="24"/>
                      <w:szCs w:val="24"/>
                      <w:bdr w:val="none" w:sz="0" w:space="0" w:color="auto" w:frame="1"/>
                      <w:lang w:val="ru-RU"/>
                    </w:rPr>
                  </w:pPr>
                  <w:r w:rsidRPr="00085144">
                    <w:rPr>
                      <w:rStyle w:val="translation-word"/>
                      <w:rFonts w:ascii="GHEA Grapalat" w:hAnsi="GHEA Grapalat"/>
                      <w:sz w:val="24"/>
                      <w:szCs w:val="24"/>
                      <w:bdr w:val="none" w:sz="0" w:space="0" w:color="auto" w:frame="1"/>
                      <w:lang w:val="ru-RU"/>
                    </w:rPr>
                    <w:t>Джаукян</w:t>
                  </w:r>
                </w:p>
              </w:tc>
              <w:tc>
                <w:tcPr>
                  <w:tcW w:w="3614" w:type="dxa"/>
                  <w:tcBorders>
                    <w:top w:val="single" w:sz="6" w:space="0" w:color="auto"/>
                    <w:left w:val="single" w:sz="6" w:space="0" w:color="auto"/>
                    <w:bottom w:val="single" w:sz="6" w:space="0" w:color="auto"/>
                    <w:right w:val="single" w:sz="6" w:space="0" w:color="auto"/>
                  </w:tcBorders>
                  <w:vAlign w:val="bottom"/>
                  <w:hideMark/>
                </w:tcPr>
                <w:p w:rsidR="00B21F51" w:rsidRPr="00085144" w:rsidRDefault="00B21F51" w:rsidP="0081766D">
                  <w:pPr>
                    <w:ind w:firstLine="284"/>
                    <w:jc w:val="center"/>
                    <w:rPr>
                      <w:rFonts w:ascii="GHEA Grapalat" w:hAnsi="GHEA Grapalat"/>
                      <w:color w:val="000000"/>
                      <w:lang w:val="hy-AM"/>
                    </w:rPr>
                  </w:pPr>
                  <w:r w:rsidRPr="00085144">
                    <w:rPr>
                      <w:rFonts w:ascii="GHEA Grapalat" w:hAnsi="GHEA Grapalat"/>
                      <w:color w:val="000000"/>
                      <w:lang w:val="hy-AM"/>
                    </w:rPr>
                    <w:t xml:space="preserve">2960 </w:t>
                  </w:r>
                  <w:r w:rsidRPr="00085144">
                    <w:rPr>
                      <w:rStyle w:val="translation-word"/>
                      <w:rFonts w:ascii="GHEA Grapalat" w:hAnsi="GHEA Grapalat"/>
                      <w:bdr w:val="none" w:sz="0" w:space="0" w:color="auto" w:frame="1"/>
                    </w:rPr>
                    <w:t>м</w:t>
                  </w:r>
                </w:p>
              </w:tc>
            </w:tr>
            <w:tr w:rsidR="00B21F51" w:rsidRPr="000315B7" w:rsidTr="00F94D3D">
              <w:trPr>
                <w:trHeight w:val="243"/>
              </w:trPr>
              <w:tc>
                <w:tcPr>
                  <w:tcW w:w="4749" w:type="dxa"/>
                  <w:tcBorders>
                    <w:top w:val="single" w:sz="6" w:space="0" w:color="auto"/>
                    <w:left w:val="single" w:sz="6" w:space="0" w:color="auto"/>
                    <w:bottom w:val="single" w:sz="6" w:space="0" w:color="auto"/>
                    <w:right w:val="single" w:sz="6" w:space="0" w:color="auto"/>
                  </w:tcBorders>
                  <w:hideMark/>
                </w:tcPr>
                <w:p w:rsidR="00B21F51" w:rsidRPr="00085144" w:rsidRDefault="00B21F51" w:rsidP="0081766D">
                  <w:pPr>
                    <w:pStyle w:val="HTML"/>
                    <w:jc w:val="center"/>
                    <w:rPr>
                      <w:rFonts w:ascii="GHEA Grapalat" w:hAnsi="GHEA Grapalat"/>
                      <w:sz w:val="24"/>
                      <w:szCs w:val="24"/>
                      <w:bdr w:val="none" w:sz="0" w:space="0" w:color="auto" w:frame="1"/>
                      <w:lang w:val="ru-RU"/>
                    </w:rPr>
                  </w:pPr>
                  <w:r w:rsidRPr="00085144">
                    <w:rPr>
                      <w:rStyle w:val="translation-word"/>
                      <w:rFonts w:ascii="GHEA Grapalat" w:hAnsi="GHEA Grapalat"/>
                      <w:sz w:val="24"/>
                      <w:szCs w:val="24"/>
                      <w:bdr w:val="none" w:sz="0" w:space="0" w:color="auto" w:frame="1"/>
                      <w:lang w:val="ru-RU"/>
                    </w:rPr>
                    <w:t>Саят-Нова</w:t>
                  </w:r>
                </w:p>
              </w:tc>
              <w:tc>
                <w:tcPr>
                  <w:tcW w:w="3614" w:type="dxa"/>
                  <w:tcBorders>
                    <w:top w:val="single" w:sz="6" w:space="0" w:color="auto"/>
                    <w:left w:val="single" w:sz="6" w:space="0" w:color="auto"/>
                    <w:bottom w:val="single" w:sz="6" w:space="0" w:color="auto"/>
                    <w:right w:val="single" w:sz="6" w:space="0" w:color="auto"/>
                  </w:tcBorders>
                  <w:vAlign w:val="bottom"/>
                  <w:hideMark/>
                </w:tcPr>
                <w:p w:rsidR="00B21F51" w:rsidRPr="00085144" w:rsidRDefault="00B21F51" w:rsidP="0081766D">
                  <w:pPr>
                    <w:ind w:firstLine="284"/>
                    <w:jc w:val="center"/>
                    <w:rPr>
                      <w:rFonts w:ascii="GHEA Grapalat" w:hAnsi="GHEA Grapalat"/>
                      <w:color w:val="000000"/>
                      <w:lang w:val="hy-AM"/>
                    </w:rPr>
                  </w:pPr>
                  <w:r w:rsidRPr="00085144">
                    <w:rPr>
                      <w:rFonts w:ascii="GHEA Grapalat" w:hAnsi="GHEA Grapalat"/>
                      <w:color w:val="000000"/>
                      <w:lang w:val="hy-AM"/>
                    </w:rPr>
                    <w:t xml:space="preserve">270 </w:t>
                  </w:r>
                  <w:r w:rsidRPr="00085144">
                    <w:rPr>
                      <w:rStyle w:val="translation-word"/>
                      <w:rFonts w:ascii="GHEA Grapalat" w:hAnsi="GHEA Grapalat"/>
                      <w:bdr w:val="none" w:sz="0" w:space="0" w:color="auto" w:frame="1"/>
                    </w:rPr>
                    <w:t>м</w:t>
                  </w:r>
                </w:p>
              </w:tc>
            </w:tr>
            <w:tr w:rsidR="00B21F51" w:rsidRPr="000315B7" w:rsidTr="00F94D3D">
              <w:trPr>
                <w:trHeight w:val="285"/>
              </w:trPr>
              <w:tc>
                <w:tcPr>
                  <w:tcW w:w="4749" w:type="dxa"/>
                  <w:tcBorders>
                    <w:top w:val="single" w:sz="6" w:space="0" w:color="auto"/>
                    <w:left w:val="single" w:sz="6" w:space="0" w:color="auto"/>
                    <w:bottom w:val="single" w:sz="6" w:space="0" w:color="auto"/>
                    <w:right w:val="single" w:sz="6" w:space="0" w:color="auto"/>
                  </w:tcBorders>
                  <w:hideMark/>
                </w:tcPr>
                <w:p w:rsidR="00B21F51" w:rsidRPr="00085144" w:rsidRDefault="00B21F51" w:rsidP="0081766D">
                  <w:pPr>
                    <w:pStyle w:val="HTML"/>
                    <w:jc w:val="center"/>
                    <w:rPr>
                      <w:rFonts w:ascii="GHEA Grapalat" w:hAnsi="GHEA Grapalat"/>
                      <w:sz w:val="24"/>
                      <w:szCs w:val="24"/>
                      <w:bdr w:val="none" w:sz="0" w:space="0" w:color="auto" w:frame="1"/>
                      <w:lang w:val="ru-RU"/>
                    </w:rPr>
                  </w:pPr>
                  <w:r w:rsidRPr="00085144">
                    <w:rPr>
                      <w:rStyle w:val="translation-word"/>
                      <w:rFonts w:ascii="GHEA Grapalat" w:hAnsi="GHEA Grapalat"/>
                      <w:sz w:val="24"/>
                      <w:szCs w:val="24"/>
                      <w:bdr w:val="none" w:sz="0" w:space="0" w:color="auto" w:frame="1"/>
                      <w:lang w:val="ru-RU"/>
                    </w:rPr>
                    <w:t>Ханджян</w:t>
                  </w:r>
                </w:p>
              </w:tc>
              <w:tc>
                <w:tcPr>
                  <w:tcW w:w="3614" w:type="dxa"/>
                  <w:tcBorders>
                    <w:top w:val="single" w:sz="6" w:space="0" w:color="auto"/>
                    <w:left w:val="single" w:sz="6" w:space="0" w:color="auto"/>
                    <w:bottom w:val="single" w:sz="6" w:space="0" w:color="auto"/>
                    <w:right w:val="single" w:sz="6" w:space="0" w:color="auto"/>
                  </w:tcBorders>
                  <w:vAlign w:val="bottom"/>
                  <w:hideMark/>
                </w:tcPr>
                <w:p w:rsidR="00B21F51" w:rsidRPr="00085144" w:rsidRDefault="00B21F51" w:rsidP="0081766D">
                  <w:pPr>
                    <w:ind w:firstLine="284"/>
                    <w:jc w:val="center"/>
                    <w:rPr>
                      <w:rFonts w:ascii="GHEA Grapalat" w:hAnsi="GHEA Grapalat"/>
                      <w:color w:val="000000"/>
                      <w:lang w:val="hy-AM"/>
                    </w:rPr>
                  </w:pPr>
                  <w:r w:rsidRPr="00085144">
                    <w:rPr>
                      <w:rFonts w:ascii="GHEA Grapalat" w:hAnsi="GHEA Grapalat"/>
                      <w:color w:val="000000"/>
                      <w:lang w:val="hy-AM"/>
                    </w:rPr>
                    <w:t xml:space="preserve">1310 </w:t>
                  </w:r>
                  <w:r w:rsidRPr="00085144">
                    <w:rPr>
                      <w:rStyle w:val="translation-word"/>
                      <w:rFonts w:ascii="GHEA Grapalat" w:hAnsi="GHEA Grapalat"/>
                      <w:bdr w:val="none" w:sz="0" w:space="0" w:color="auto" w:frame="1"/>
                    </w:rPr>
                    <w:t>м</w:t>
                  </w:r>
                </w:p>
              </w:tc>
            </w:tr>
            <w:tr w:rsidR="00B21F51" w:rsidRPr="000315B7" w:rsidTr="00F94D3D">
              <w:trPr>
                <w:trHeight w:val="284"/>
              </w:trPr>
              <w:tc>
                <w:tcPr>
                  <w:tcW w:w="4749" w:type="dxa"/>
                  <w:tcBorders>
                    <w:top w:val="single" w:sz="6" w:space="0" w:color="auto"/>
                    <w:left w:val="single" w:sz="6" w:space="0" w:color="auto"/>
                    <w:bottom w:val="single" w:sz="6" w:space="0" w:color="auto"/>
                    <w:right w:val="single" w:sz="6" w:space="0" w:color="auto"/>
                  </w:tcBorders>
                  <w:hideMark/>
                </w:tcPr>
                <w:p w:rsidR="00B21F51" w:rsidRPr="00085144" w:rsidRDefault="00B21F51" w:rsidP="0081766D">
                  <w:pPr>
                    <w:pStyle w:val="HTML"/>
                    <w:jc w:val="center"/>
                    <w:rPr>
                      <w:rFonts w:ascii="GHEA Grapalat" w:hAnsi="GHEA Grapalat"/>
                      <w:sz w:val="24"/>
                      <w:szCs w:val="24"/>
                      <w:bdr w:val="none" w:sz="0" w:space="0" w:color="auto" w:frame="1"/>
                      <w:lang w:val="ru-RU"/>
                    </w:rPr>
                  </w:pPr>
                  <w:r w:rsidRPr="00085144">
                    <w:rPr>
                      <w:rStyle w:val="translation-word"/>
                      <w:rFonts w:ascii="GHEA Grapalat" w:hAnsi="GHEA Grapalat"/>
                      <w:sz w:val="24"/>
                      <w:szCs w:val="24"/>
                      <w:bdr w:val="none" w:sz="0" w:space="0" w:color="auto" w:frame="1"/>
                      <w:lang w:val="ru-RU"/>
                    </w:rPr>
                    <w:t>Эребуни</w:t>
                  </w:r>
                </w:p>
              </w:tc>
              <w:tc>
                <w:tcPr>
                  <w:tcW w:w="3614" w:type="dxa"/>
                  <w:tcBorders>
                    <w:top w:val="single" w:sz="6" w:space="0" w:color="auto"/>
                    <w:left w:val="single" w:sz="6" w:space="0" w:color="auto"/>
                    <w:bottom w:val="single" w:sz="6" w:space="0" w:color="auto"/>
                    <w:right w:val="single" w:sz="6" w:space="0" w:color="auto"/>
                  </w:tcBorders>
                  <w:vAlign w:val="bottom"/>
                  <w:hideMark/>
                </w:tcPr>
                <w:p w:rsidR="00B21F51" w:rsidRPr="00085144" w:rsidRDefault="00B21F51" w:rsidP="0081766D">
                  <w:pPr>
                    <w:ind w:firstLine="284"/>
                    <w:jc w:val="center"/>
                    <w:rPr>
                      <w:rFonts w:ascii="GHEA Grapalat" w:hAnsi="GHEA Grapalat"/>
                      <w:color w:val="000000"/>
                      <w:lang w:val="hy-AM"/>
                    </w:rPr>
                  </w:pPr>
                  <w:r w:rsidRPr="00085144">
                    <w:rPr>
                      <w:rFonts w:ascii="GHEA Grapalat" w:hAnsi="GHEA Grapalat"/>
                      <w:color w:val="000000"/>
                      <w:lang w:val="hy-AM"/>
                    </w:rPr>
                    <w:t xml:space="preserve">640 </w:t>
                  </w:r>
                  <w:r w:rsidRPr="00085144">
                    <w:rPr>
                      <w:rStyle w:val="translation-word"/>
                      <w:rFonts w:ascii="GHEA Grapalat" w:hAnsi="GHEA Grapalat"/>
                      <w:bdr w:val="none" w:sz="0" w:space="0" w:color="auto" w:frame="1"/>
                    </w:rPr>
                    <w:t>м</w:t>
                  </w:r>
                </w:p>
              </w:tc>
            </w:tr>
            <w:tr w:rsidR="00B21F51" w:rsidRPr="000315B7" w:rsidTr="00F94D3D">
              <w:trPr>
                <w:trHeight w:val="348"/>
              </w:trPr>
              <w:tc>
                <w:tcPr>
                  <w:tcW w:w="4749" w:type="dxa"/>
                  <w:tcBorders>
                    <w:top w:val="single" w:sz="6" w:space="0" w:color="auto"/>
                    <w:left w:val="single" w:sz="6" w:space="0" w:color="auto"/>
                    <w:bottom w:val="single" w:sz="6" w:space="0" w:color="auto"/>
                    <w:right w:val="single" w:sz="6" w:space="0" w:color="auto"/>
                  </w:tcBorders>
                  <w:hideMark/>
                </w:tcPr>
                <w:p w:rsidR="00B21F51" w:rsidRPr="00085144" w:rsidRDefault="00B21F51" w:rsidP="0081766D">
                  <w:pPr>
                    <w:pStyle w:val="HTML"/>
                    <w:jc w:val="center"/>
                    <w:rPr>
                      <w:rFonts w:ascii="GHEA Grapalat" w:hAnsi="GHEA Grapalat"/>
                      <w:sz w:val="24"/>
                      <w:szCs w:val="24"/>
                      <w:bdr w:val="none" w:sz="0" w:space="0" w:color="auto" w:frame="1"/>
                      <w:lang w:val="ru-RU"/>
                    </w:rPr>
                  </w:pPr>
                  <w:r w:rsidRPr="00085144">
                    <w:rPr>
                      <w:rStyle w:val="translation-word"/>
                      <w:rFonts w:ascii="GHEA Grapalat" w:hAnsi="GHEA Grapalat"/>
                      <w:sz w:val="24"/>
                      <w:szCs w:val="24"/>
                      <w:bdr w:val="none" w:sz="0" w:space="0" w:color="auto" w:frame="1"/>
                      <w:lang w:val="ru-RU"/>
                    </w:rPr>
                    <w:t>Абовян</w:t>
                  </w:r>
                </w:p>
              </w:tc>
              <w:tc>
                <w:tcPr>
                  <w:tcW w:w="3614" w:type="dxa"/>
                  <w:tcBorders>
                    <w:top w:val="single" w:sz="6" w:space="0" w:color="auto"/>
                    <w:left w:val="single" w:sz="6" w:space="0" w:color="auto"/>
                    <w:bottom w:val="single" w:sz="6" w:space="0" w:color="auto"/>
                    <w:right w:val="single" w:sz="6" w:space="0" w:color="auto"/>
                  </w:tcBorders>
                  <w:vAlign w:val="bottom"/>
                  <w:hideMark/>
                </w:tcPr>
                <w:p w:rsidR="00B21F51" w:rsidRPr="00085144" w:rsidRDefault="00B21F51" w:rsidP="0081766D">
                  <w:pPr>
                    <w:ind w:firstLine="284"/>
                    <w:jc w:val="center"/>
                    <w:rPr>
                      <w:rFonts w:ascii="GHEA Grapalat" w:hAnsi="GHEA Grapalat"/>
                      <w:color w:val="000000"/>
                      <w:lang w:val="hy-AM"/>
                    </w:rPr>
                  </w:pPr>
                  <w:r w:rsidRPr="00085144">
                    <w:rPr>
                      <w:rFonts w:ascii="GHEA Grapalat" w:hAnsi="GHEA Grapalat"/>
                      <w:color w:val="000000"/>
                      <w:lang w:val="hy-AM"/>
                    </w:rPr>
                    <w:t xml:space="preserve">640 </w:t>
                  </w:r>
                  <w:r w:rsidRPr="00085144">
                    <w:rPr>
                      <w:rStyle w:val="translation-word"/>
                      <w:rFonts w:ascii="GHEA Grapalat" w:hAnsi="GHEA Grapalat"/>
                      <w:bdr w:val="none" w:sz="0" w:space="0" w:color="auto" w:frame="1"/>
                    </w:rPr>
                    <w:t>м</w:t>
                  </w:r>
                </w:p>
              </w:tc>
            </w:tr>
            <w:tr w:rsidR="00B21F51" w:rsidRPr="000315B7" w:rsidTr="00F94D3D">
              <w:trPr>
                <w:trHeight w:val="348"/>
              </w:trPr>
              <w:tc>
                <w:tcPr>
                  <w:tcW w:w="4749" w:type="dxa"/>
                  <w:tcBorders>
                    <w:top w:val="single" w:sz="6" w:space="0" w:color="auto"/>
                    <w:left w:val="single" w:sz="6" w:space="0" w:color="auto"/>
                    <w:bottom w:val="single" w:sz="6" w:space="0" w:color="auto"/>
                    <w:right w:val="single" w:sz="6" w:space="0" w:color="auto"/>
                  </w:tcBorders>
                  <w:hideMark/>
                </w:tcPr>
                <w:p w:rsidR="00B21F51" w:rsidRPr="00085144" w:rsidRDefault="00B21F51" w:rsidP="0081766D">
                  <w:pPr>
                    <w:pStyle w:val="HTML"/>
                    <w:jc w:val="center"/>
                    <w:rPr>
                      <w:rFonts w:ascii="GHEA Grapalat" w:hAnsi="GHEA Grapalat"/>
                      <w:sz w:val="24"/>
                      <w:szCs w:val="24"/>
                      <w:bdr w:val="none" w:sz="0" w:space="0" w:color="auto" w:frame="1"/>
                      <w:lang w:val="ru-RU"/>
                    </w:rPr>
                  </w:pPr>
                  <w:r w:rsidRPr="00085144">
                    <w:rPr>
                      <w:rStyle w:val="translation-word"/>
                      <w:rFonts w:ascii="GHEA Grapalat" w:hAnsi="GHEA Grapalat"/>
                      <w:sz w:val="24"/>
                      <w:szCs w:val="24"/>
                      <w:bdr w:val="none" w:sz="0" w:space="0" w:color="auto" w:frame="1"/>
                      <w:lang w:val="ru-RU"/>
                    </w:rPr>
                    <w:t>Демирчян</w:t>
                  </w:r>
                </w:p>
              </w:tc>
              <w:tc>
                <w:tcPr>
                  <w:tcW w:w="3614" w:type="dxa"/>
                  <w:tcBorders>
                    <w:top w:val="single" w:sz="6" w:space="0" w:color="auto"/>
                    <w:left w:val="single" w:sz="6" w:space="0" w:color="auto"/>
                    <w:bottom w:val="single" w:sz="6" w:space="0" w:color="auto"/>
                    <w:right w:val="single" w:sz="6" w:space="0" w:color="auto"/>
                  </w:tcBorders>
                  <w:vAlign w:val="bottom"/>
                  <w:hideMark/>
                </w:tcPr>
                <w:p w:rsidR="00B21F51" w:rsidRPr="00085144" w:rsidRDefault="00B21F51" w:rsidP="0081766D">
                  <w:pPr>
                    <w:ind w:firstLine="284"/>
                    <w:jc w:val="center"/>
                    <w:rPr>
                      <w:rFonts w:ascii="GHEA Grapalat" w:hAnsi="GHEA Grapalat"/>
                      <w:color w:val="000000"/>
                      <w:lang w:val="hy-AM"/>
                    </w:rPr>
                  </w:pPr>
                  <w:r w:rsidRPr="00085144">
                    <w:rPr>
                      <w:rFonts w:ascii="GHEA Grapalat" w:hAnsi="GHEA Grapalat"/>
                      <w:color w:val="000000"/>
                      <w:lang w:val="hy-AM"/>
                    </w:rPr>
                    <w:t xml:space="preserve">1200 </w:t>
                  </w:r>
                  <w:r w:rsidRPr="00085144">
                    <w:rPr>
                      <w:rStyle w:val="translation-word"/>
                      <w:rFonts w:ascii="GHEA Grapalat" w:hAnsi="GHEA Grapalat"/>
                      <w:bdr w:val="none" w:sz="0" w:space="0" w:color="auto" w:frame="1"/>
                    </w:rPr>
                    <w:t>м</w:t>
                  </w:r>
                </w:p>
              </w:tc>
            </w:tr>
            <w:tr w:rsidR="00B21F51" w:rsidRPr="000315B7" w:rsidTr="00F94D3D">
              <w:trPr>
                <w:trHeight w:val="348"/>
              </w:trPr>
              <w:tc>
                <w:tcPr>
                  <w:tcW w:w="4749" w:type="dxa"/>
                  <w:tcBorders>
                    <w:top w:val="single" w:sz="6" w:space="0" w:color="auto"/>
                    <w:left w:val="single" w:sz="6" w:space="0" w:color="auto"/>
                    <w:bottom w:val="single" w:sz="6" w:space="0" w:color="auto"/>
                    <w:right w:val="single" w:sz="6" w:space="0" w:color="auto"/>
                  </w:tcBorders>
                  <w:hideMark/>
                </w:tcPr>
                <w:p w:rsidR="00B21F51" w:rsidRPr="00085144" w:rsidRDefault="00B21F51" w:rsidP="0081766D">
                  <w:pPr>
                    <w:pStyle w:val="HTML"/>
                    <w:jc w:val="center"/>
                    <w:rPr>
                      <w:rFonts w:ascii="GHEA Grapalat" w:hAnsi="GHEA Grapalat"/>
                      <w:sz w:val="24"/>
                      <w:szCs w:val="24"/>
                      <w:bdr w:val="none" w:sz="0" w:space="0" w:color="auto" w:frame="1"/>
                      <w:lang w:val="ru-RU"/>
                    </w:rPr>
                  </w:pPr>
                  <w:r w:rsidRPr="00085144">
                    <w:rPr>
                      <w:rStyle w:val="translation-word"/>
                      <w:rFonts w:ascii="GHEA Grapalat" w:hAnsi="GHEA Grapalat"/>
                      <w:sz w:val="24"/>
                      <w:szCs w:val="24"/>
                      <w:bdr w:val="none" w:sz="0" w:space="0" w:color="auto" w:frame="1"/>
                      <w:lang w:val="ru-RU"/>
                    </w:rPr>
                    <w:t>Шаумян</w:t>
                  </w:r>
                </w:p>
              </w:tc>
              <w:tc>
                <w:tcPr>
                  <w:tcW w:w="3614" w:type="dxa"/>
                  <w:tcBorders>
                    <w:top w:val="single" w:sz="6" w:space="0" w:color="auto"/>
                    <w:left w:val="single" w:sz="6" w:space="0" w:color="auto"/>
                    <w:bottom w:val="single" w:sz="6" w:space="0" w:color="auto"/>
                    <w:right w:val="single" w:sz="6" w:space="0" w:color="auto"/>
                  </w:tcBorders>
                  <w:vAlign w:val="bottom"/>
                  <w:hideMark/>
                </w:tcPr>
                <w:p w:rsidR="00B21F51" w:rsidRPr="00085144" w:rsidRDefault="00B21F51" w:rsidP="0081766D">
                  <w:pPr>
                    <w:ind w:firstLine="284"/>
                    <w:jc w:val="center"/>
                    <w:rPr>
                      <w:rFonts w:ascii="GHEA Grapalat" w:hAnsi="GHEA Grapalat"/>
                      <w:color w:val="000000"/>
                      <w:lang w:val="hy-AM"/>
                    </w:rPr>
                  </w:pPr>
                  <w:r w:rsidRPr="00085144">
                    <w:rPr>
                      <w:rFonts w:ascii="GHEA Grapalat" w:hAnsi="GHEA Grapalat"/>
                      <w:color w:val="000000"/>
                      <w:lang w:val="hy-AM"/>
                    </w:rPr>
                    <w:t xml:space="preserve">480 </w:t>
                  </w:r>
                  <w:r w:rsidRPr="00085144">
                    <w:rPr>
                      <w:rStyle w:val="translation-word"/>
                      <w:rFonts w:ascii="GHEA Grapalat" w:hAnsi="GHEA Grapalat"/>
                      <w:bdr w:val="none" w:sz="0" w:space="0" w:color="auto" w:frame="1"/>
                    </w:rPr>
                    <w:t>м</w:t>
                  </w:r>
                </w:p>
              </w:tc>
            </w:tr>
            <w:tr w:rsidR="00B21F51" w:rsidRPr="000315B7" w:rsidTr="00F94D3D">
              <w:trPr>
                <w:trHeight w:val="348"/>
              </w:trPr>
              <w:tc>
                <w:tcPr>
                  <w:tcW w:w="4749" w:type="dxa"/>
                  <w:tcBorders>
                    <w:top w:val="single" w:sz="6" w:space="0" w:color="auto"/>
                    <w:left w:val="single" w:sz="6" w:space="0" w:color="auto"/>
                    <w:bottom w:val="single" w:sz="6" w:space="0" w:color="auto"/>
                    <w:right w:val="single" w:sz="6" w:space="0" w:color="auto"/>
                  </w:tcBorders>
                  <w:hideMark/>
                </w:tcPr>
                <w:p w:rsidR="00B21F51" w:rsidRPr="00085144" w:rsidRDefault="00B21F51" w:rsidP="0081766D">
                  <w:pPr>
                    <w:pStyle w:val="HTML"/>
                    <w:jc w:val="center"/>
                    <w:rPr>
                      <w:rFonts w:ascii="GHEA Grapalat" w:hAnsi="GHEA Grapalat"/>
                      <w:sz w:val="24"/>
                      <w:szCs w:val="24"/>
                      <w:bdr w:val="none" w:sz="0" w:space="0" w:color="auto" w:frame="1"/>
                      <w:lang w:val="ru-RU"/>
                    </w:rPr>
                  </w:pPr>
                  <w:r w:rsidRPr="00085144">
                    <w:rPr>
                      <w:rStyle w:val="translation-word"/>
                      <w:rFonts w:ascii="GHEA Grapalat" w:hAnsi="GHEA Grapalat"/>
                      <w:sz w:val="24"/>
                      <w:szCs w:val="24"/>
                      <w:bdr w:val="none" w:sz="0" w:space="0" w:color="auto" w:frame="1"/>
                      <w:lang w:val="ru-RU"/>
                    </w:rPr>
                    <w:t>Набережные</w:t>
                  </w:r>
                </w:p>
              </w:tc>
              <w:tc>
                <w:tcPr>
                  <w:tcW w:w="3614" w:type="dxa"/>
                  <w:tcBorders>
                    <w:top w:val="single" w:sz="6" w:space="0" w:color="auto"/>
                    <w:left w:val="single" w:sz="6" w:space="0" w:color="auto"/>
                    <w:bottom w:val="single" w:sz="6" w:space="0" w:color="auto"/>
                    <w:right w:val="single" w:sz="6" w:space="0" w:color="auto"/>
                  </w:tcBorders>
                  <w:vAlign w:val="bottom"/>
                  <w:hideMark/>
                </w:tcPr>
                <w:p w:rsidR="00B21F51" w:rsidRPr="00085144" w:rsidRDefault="00B21F51" w:rsidP="0081766D">
                  <w:pPr>
                    <w:ind w:firstLine="284"/>
                    <w:jc w:val="center"/>
                    <w:rPr>
                      <w:rFonts w:ascii="GHEA Grapalat" w:hAnsi="GHEA Grapalat"/>
                      <w:color w:val="000000"/>
                      <w:lang w:val="hy-AM"/>
                    </w:rPr>
                  </w:pPr>
                  <w:r w:rsidRPr="00085144">
                    <w:rPr>
                      <w:rFonts w:ascii="GHEA Grapalat" w:hAnsi="GHEA Grapalat"/>
                      <w:color w:val="000000"/>
                      <w:lang w:val="hy-AM"/>
                    </w:rPr>
                    <w:t xml:space="preserve">220 </w:t>
                  </w:r>
                  <w:r w:rsidRPr="00085144">
                    <w:rPr>
                      <w:rStyle w:val="translation-word"/>
                      <w:rFonts w:ascii="GHEA Grapalat" w:hAnsi="GHEA Grapalat"/>
                      <w:bdr w:val="none" w:sz="0" w:space="0" w:color="auto" w:frame="1"/>
                    </w:rPr>
                    <w:t>м</w:t>
                  </w:r>
                </w:p>
              </w:tc>
            </w:tr>
            <w:tr w:rsidR="00B21F51" w:rsidRPr="000315B7" w:rsidTr="00F94D3D">
              <w:trPr>
                <w:trHeight w:val="348"/>
              </w:trPr>
              <w:tc>
                <w:tcPr>
                  <w:tcW w:w="4749" w:type="dxa"/>
                  <w:tcBorders>
                    <w:top w:val="single" w:sz="6" w:space="0" w:color="auto"/>
                    <w:left w:val="single" w:sz="6" w:space="0" w:color="auto"/>
                    <w:bottom w:val="single" w:sz="6" w:space="0" w:color="auto"/>
                    <w:right w:val="single" w:sz="6" w:space="0" w:color="auto"/>
                  </w:tcBorders>
                  <w:hideMark/>
                </w:tcPr>
                <w:p w:rsidR="00B21F51" w:rsidRPr="00085144" w:rsidRDefault="00B21F51" w:rsidP="0081766D">
                  <w:pPr>
                    <w:pStyle w:val="HTML"/>
                    <w:jc w:val="center"/>
                    <w:rPr>
                      <w:rFonts w:ascii="GHEA Grapalat" w:hAnsi="GHEA Grapalat"/>
                      <w:sz w:val="24"/>
                      <w:szCs w:val="24"/>
                      <w:bdr w:val="none" w:sz="0" w:space="0" w:color="auto" w:frame="1"/>
                      <w:lang w:val="ru-RU"/>
                    </w:rPr>
                  </w:pPr>
                  <w:r w:rsidRPr="00085144">
                    <w:rPr>
                      <w:rStyle w:val="translation-word"/>
                      <w:rFonts w:ascii="GHEA Grapalat" w:hAnsi="GHEA Grapalat"/>
                      <w:sz w:val="24"/>
                      <w:szCs w:val="24"/>
                      <w:bdr w:val="none" w:sz="0" w:space="0" w:color="auto" w:frame="1"/>
                      <w:lang w:val="ru-RU"/>
                    </w:rPr>
                    <w:t>В. Саргсян</w:t>
                  </w:r>
                </w:p>
              </w:tc>
              <w:tc>
                <w:tcPr>
                  <w:tcW w:w="3614" w:type="dxa"/>
                  <w:tcBorders>
                    <w:top w:val="single" w:sz="6" w:space="0" w:color="auto"/>
                    <w:left w:val="single" w:sz="6" w:space="0" w:color="auto"/>
                    <w:bottom w:val="single" w:sz="6" w:space="0" w:color="auto"/>
                    <w:right w:val="single" w:sz="6" w:space="0" w:color="auto"/>
                  </w:tcBorders>
                  <w:vAlign w:val="bottom"/>
                  <w:hideMark/>
                </w:tcPr>
                <w:p w:rsidR="00B21F51" w:rsidRPr="00085144" w:rsidRDefault="00B21F51" w:rsidP="0081766D">
                  <w:pPr>
                    <w:ind w:firstLine="284"/>
                    <w:jc w:val="center"/>
                    <w:rPr>
                      <w:rFonts w:ascii="GHEA Grapalat" w:hAnsi="GHEA Grapalat"/>
                      <w:color w:val="000000"/>
                      <w:lang w:val="hy-AM"/>
                    </w:rPr>
                  </w:pPr>
                  <w:r w:rsidRPr="00085144">
                    <w:rPr>
                      <w:rFonts w:ascii="GHEA Grapalat" w:hAnsi="GHEA Grapalat"/>
                      <w:color w:val="000000"/>
                      <w:lang w:val="hy-AM"/>
                    </w:rPr>
                    <w:t xml:space="preserve">1000 </w:t>
                  </w:r>
                  <w:r w:rsidRPr="00085144">
                    <w:rPr>
                      <w:rStyle w:val="translation-word"/>
                      <w:rFonts w:ascii="GHEA Grapalat" w:hAnsi="GHEA Grapalat"/>
                      <w:bdr w:val="none" w:sz="0" w:space="0" w:color="auto" w:frame="1"/>
                    </w:rPr>
                    <w:t>м</w:t>
                  </w:r>
                </w:p>
              </w:tc>
            </w:tr>
            <w:tr w:rsidR="00B21F51" w:rsidRPr="000315B7" w:rsidTr="00F94D3D">
              <w:trPr>
                <w:trHeight w:val="348"/>
              </w:trPr>
              <w:tc>
                <w:tcPr>
                  <w:tcW w:w="4749" w:type="dxa"/>
                  <w:tcBorders>
                    <w:top w:val="single" w:sz="6" w:space="0" w:color="auto"/>
                    <w:left w:val="single" w:sz="6" w:space="0" w:color="auto"/>
                    <w:bottom w:val="single" w:sz="6" w:space="0" w:color="auto"/>
                    <w:right w:val="single" w:sz="6" w:space="0" w:color="auto"/>
                  </w:tcBorders>
                  <w:hideMark/>
                </w:tcPr>
                <w:p w:rsidR="00B21F51" w:rsidRPr="00F94D3D" w:rsidRDefault="00B21F51" w:rsidP="0081766D">
                  <w:pPr>
                    <w:pStyle w:val="HTML"/>
                    <w:jc w:val="center"/>
                    <w:rPr>
                      <w:rFonts w:ascii="GHEA Grapalat" w:hAnsi="GHEA Grapalat"/>
                      <w:sz w:val="24"/>
                      <w:szCs w:val="24"/>
                      <w:bdr w:val="none" w:sz="0" w:space="0" w:color="auto" w:frame="1"/>
                      <w:lang w:val="ru-RU"/>
                    </w:rPr>
                  </w:pPr>
                  <w:r w:rsidRPr="00F94D3D">
                    <w:rPr>
                      <w:rStyle w:val="translation-word"/>
                      <w:rFonts w:ascii="GHEA Grapalat" w:hAnsi="GHEA Grapalat"/>
                      <w:sz w:val="24"/>
                      <w:szCs w:val="24"/>
                      <w:bdr w:val="none" w:sz="0" w:space="0" w:color="auto" w:frame="1"/>
                      <w:lang w:val="ru-RU"/>
                    </w:rPr>
                    <w:t>Грибоедов</w:t>
                  </w:r>
                </w:p>
              </w:tc>
              <w:tc>
                <w:tcPr>
                  <w:tcW w:w="3614" w:type="dxa"/>
                  <w:tcBorders>
                    <w:top w:val="single" w:sz="6" w:space="0" w:color="auto"/>
                    <w:left w:val="single" w:sz="6" w:space="0" w:color="auto"/>
                    <w:bottom w:val="single" w:sz="6" w:space="0" w:color="auto"/>
                    <w:right w:val="single" w:sz="6" w:space="0" w:color="auto"/>
                  </w:tcBorders>
                  <w:vAlign w:val="bottom"/>
                  <w:hideMark/>
                </w:tcPr>
                <w:p w:rsidR="00B21F51" w:rsidRPr="00085144" w:rsidRDefault="00B21F51" w:rsidP="0081766D">
                  <w:pPr>
                    <w:ind w:firstLine="284"/>
                    <w:jc w:val="center"/>
                    <w:rPr>
                      <w:rFonts w:ascii="GHEA Grapalat" w:hAnsi="GHEA Grapalat"/>
                      <w:color w:val="000000"/>
                      <w:lang w:val="hy-AM"/>
                    </w:rPr>
                  </w:pPr>
                  <w:r w:rsidRPr="00085144">
                    <w:rPr>
                      <w:rFonts w:ascii="GHEA Grapalat" w:hAnsi="GHEA Grapalat"/>
                      <w:color w:val="000000"/>
                      <w:lang w:val="hy-AM"/>
                    </w:rPr>
                    <w:t xml:space="preserve">220 </w:t>
                  </w:r>
                  <w:r w:rsidRPr="00085144">
                    <w:rPr>
                      <w:rStyle w:val="translation-word"/>
                      <w:rFonts w:ascii="GHEA Grapalat" w:hAnsi="GHEA Grapalat"/>
                      <w:bdr w:val="none" w:sz="0" w:space="0" w:color="auto" w:frame="1"/>
                    </w:rPr>
                    <w:t>м</w:t>
                  </w:r>
                </w:p>
              </w:tc>
            </w:tr>
            <w:tr w:rsidR="00F94D3D" w:rsidRPr="000315B7" w:rsidTr="00F94D3D">
              <w:trPr>
                <w:trHeight w:val="348"/>
              </w:trPr>
              <w:tc>
                <w:tcPr>
                  <w:tcW w:w="4749" w:type="dxa"/>
                  <w:tcBorders>
                    <w:top w:val="single" w:sz="6" w:space="0" w:color="auto"/>
                    <w:left w:val="single" w:sz="6" w:space="0" w:color="auto"/>
                    <w:bottom w:val="single" w:sz="6" w:space="0" w:color="auto"/>
                    <w:right w:val="single" w:sz="6" w:space="0" w:color="auto"/>
                  </w:tcBorders>
                </w:tcPr>
                <w:p w:rsidR="00F94D3D" w:rsidRPr="00F94D3D" w:rsidRDefault="00F94D3D" w:rsidP="0081766D">
                  <w:pPr>
                    <w:pStyle w:val="HTML"/>
                    <w:jc w:val="center"/>
                    <w:rPr>
                      <w:rStyle w:val="translation-word"/>
                      <w:rFonts w:ascii="GHEA Grapalat" w:hAnsi="GHEA Grapalat"/>
                      <w:sz w:val="24"/>
                      <w:szCs w:val="24"/>
                      <w:bdr w:val="none" w:sz="0" w:space="0" w:color="auto" w:frame="1"/>
                      <w:lang w:val="ru-RU"/>
                    </w:rPr>
                  </w:pPr>
                  <w:r w:rsidRPr="00F94D3D">
                    <w:rPr>
                      <w:rFonts w:ascii="GHEA Grapalat" w:hAnsi="GHEA Grapalat"/>
                      <w:sz w:val="24"/>
                      <w:szCs w:val="24"/>
                      <w:lang w:val="ru-RU"/>
                    </w:rPr>
                    <w:t>Дпроцаканнер-Гагрин</w:t>
                  </w:r>
                </w:p>
              </w:tc>
              <w:tc>
                <w:tcPr>
                  <w:tcW w:w="3614" w:type="dxa"/>
                  <w:tcBorders>
                    <w:top w:val="single" w:sz="6" w:space="0" w:color="auto"/>
                    <w:left w:val="single" w:sz="6" w:space="0" w:color="auto"/>
                    <w:bottom w:val="single" w:sz="6" w:space="0" w:color="auto"/>
                    <w:right w:val="single" w:sz="6" w:space="0" w:color="auto"/>
                  </w:tcBorders>
                  <w:vAlign w:val="bottom"/>
                </w:tcPr>
                <w:p w:rsidR="00F94D3D" w:rsidRPr="00F94D3D" w:rsidRDefault="00F94D3D" w:rsidP="0081766D">
                  <w:pPr>
                    <w:ind w:firstLine="284"/>
                    <w:jc w:val="center"/>
                    <w:rPr>
                      <w:rFonts w:ascii="GHEA Grapalat" w:hAnsi="GHEA Grapalat"/>
                      <w:color w:val="000000"/>
                    </w:rPr>
                  </w:pPr>
                  <w:r>
                    <w:rPr>
                      <w:rFonts w:ascii="GHEA Grapalat" w:hAnsi="GHEA Grapalat"/>
                      <w:color w:val="000000"/>
                    </w:rPr>
                    <w:t xml:space="preserve">830 </w:t>
                  </w:r>
                  <w:r w:rsidRPr="00085144">
                    <w:rPr>
                      <w:rStyle w:val="translation-word"/>
                      <w:rFonts w:ascii="GHEA Grapalat" w:hAnsi="GHEA Grapalat"/>
                      <w:bdr w:val="none" w:sz="0" w:space="0" w:color="auto" w:frame="1"/>
                    </w:rPr>
                    <w:t>м</w:t>
                  </w:r>
                </w:p>
              </w:tc>
            </w:tr>
            <w:tr w:rsidR="00B21F51" w:rsidRPr="000315B7" w:rsidTr="00F94D3D">
              <w:trPr>
                <w:trHeight w:val="348"/>
              </w:trPr>
              <w:tc>
                <w:tcPr>
                  <w:tcW w:w="4749" w:type="dxa"/>
                  <w:tcBorders>
                    <w:top w:val="single" w:sz="6" w:space="0" w:color="auto"/>
                    <w:left w:val="single" w:sz="6" w:space="0" w:color="auto"/>
                    <w:bottom w:val="single" w:sz="6" w:space="0" w:color="auto"/>
                    <w:right w:val="single" w:sz="6" w:space="0" w:color="auto"/>
                  </w:tcBorders>
                  <w:hideMark/>
                </w:tcPr>
                <w:p w:rsidR="00B21F51" w:rsidRPr="00085144" w:rsidRDefault="00B21F51" w:rsidP="0081766D">
                  <w:pPr>
                    <w:pStyle w:val="HTML"/>
                    <w:jc w:val="center"/>
                    <w:rPr>
                      <w:rFonts w:ascii="GHEA Grapalat" w:hAnsi="GHEA Grapalat"/>
                      <w:sz w:val="24"/>
                      <w:szCs w:val="24"/>
                      <w:lang w:val="ru-RU"/>
                    </w:rPr>
                  </w:pPr>
                  <w:r w:rsidRPr="00085144">
                    <w:rPr>
                      <w:rStyle w:val="translation-word"/>
                      <w:rFonts w:ascii="GHEA Grapalat" w:hAnsi="GHEA Grapalat"/>
                      <w:sz w:val="24"/>
                      <w:szCs w:val="24"/>
                      <w:bdr w:val="none" w:sz="0" w:space="0" w:color="auto" w:frame="1"/>
                      <w:lang w:val="ru-RU"/>
                    </w:rPr>
                    <w:t>Всего</w:t>
                  </w:r>
                </w:p>
              </w:tc>
              <w:tc>
                <w:tcPr>
                  <w:tcW w:w="3614" w:type="dxa"/>
                  <w:tcBorders>
                    <w:top w:val="single" w:sz="6" w:space="0" w:color="auto"/>
                    <w:left w:val="single" w:sz="6" w:space="0" w:color="auto"/>
                    <w:bottom w:val="single" w:sz="6" w:space="0" w:color="auto"/>
                    <w:right w:val="single" w:sz="6" w:space="0" w:color="auto"/>
                  </w:tcBorders>
                  <w:hideMark/>
                </w:tcPr>
                <w:p w:rsidR="00B21F51" w:rsidRPr="00085144" w:rsidRDefault="00F94D3D" w:rsidP="0081766D">
                  <w:pPr>
                    <w:ind w:firstLine="284"/>
                    <w:jc w:val="center"/>
                    <w:rPr>
                      <w:rFonts w:ascii="GHEA Grapalat" w:hAnsi="GHEA Grapalat"/>
                      <w:color w:val="000000"/>
                      <w:lang w:val="hy-AM"/>
                    </w:rPr>
                  </w:pPr>
                  <w:r>
                    <w:t>9770</w:t>
                  </w:r>
                  <w:r w:rsidR="00B21F51" w:rsidRPr="00085144">
                    <w:rPr>
                      <w:rStyle w:val="translation-word"/>
                      <w:rFonts w:ascii="GHEA Grapalat" w:hAnsi="GHEA Grapalat"/>
                      <w:bdr w:val="none" w:sz="0" w:space="0" w:color="auto" w:frame="1"/>
                    </w:rPr>
                    <w:t>м</w:t>
                  </w:r>
                </w:p>
              </w:tc>
            </w:tr>
          </w:tbl>
          <w:p w:rsidR="00B21F51" w:rsidRPr="000315B7" w:rsidRDefault="00B21F51" w:rsidP="0081766D">
            <w:pPr>
              <w:rPr>
                <w:rFonts w:ascii="GHEA Grapalat" w:hAnsi="GHEA Grapalat"/>
                <w:lang w:val="hy-AM"/>
              </w:rPr>
            </w:pPr>
          </w:p>
          <w:p w:rsidR="00B21F51" w:rsidRPr="000315B7" w:rsidRDefault="00B21F51" w:rsidP="0081766D">
            <w:pPr>
              <w:ind w:firstLine="284"/>
              <w:jc w:val="both"/>
              <w:rPr>
                <w:rFonts w:ascii="GHEA Grapalat" w:hAnsi="GHEA Grapalat"/>
                <w:lang w:val="hy-AM"/>
              </w:rPr>
            </w:pPr>
            <w:r w:rsidRPr="000315B7">
              <w:rPr>
                <w:rFonts w:ascii="GHEA Grapalat" w:hAnsi="GHEA Grapalat"/>
                <w:lang w:val="hy-AM"/>
              </w:rPr>
              <w:t xml:space="preserve">В населенном пункте </w:t>
            </w:r>
            <w:r w:rsidRPr="000315B7">
              <w:rPr>
                <w:rFonts w:ascii="GHEA Grapalat" w:hAnsi="GHEA Grapalat"/>
              </w:rPr>
              <w:t>Л</w:t>
            </w:r>
            <w:r w:rsidRPr="000315B7">
              <w:rPr>
                <w:rFonts w:ascii="GHEA Grapalat" w:hAnsi="GHEA Grapalat"/>
                <w:lang w:val="hy-AM"/>
              </w:rPr>
              <w:t>ернаовит также провести санитарную очистку асфальтированных улиц, подметание улиц ручным или механизированным способом (список улиц и подметаемые поверхности представляются), погрузка и транспортировка отходов на свалку:</w:t>
            </w:r>
          </w:p>
          <w:p w:rsidR="00B21F51" w:rsidRPr="000315B7" w:rsidRDefault="00B21F51" w:rsidP="0081766D">
            <w:pPr>
              <w:ind w:firstLine="284"/>
              <w:jc w:val="both"/>
              <w:rPr>
                <w:rFonts w:ascii="GHEA Grapalat" w:hAnsi="GHEA Grapalat"/>
                <w:lang w:val="hy-AM"/>
              </w:rPr>
            </w:pPr>
            <w:r w:rsidRPr="000315B7">
              <w:rPr>
                <w:rFonts w:ascii="GHEA Grapalat" w:hAnsi="GHEA Grapalat"/>
                <w:lang w:val="hy-AM"/>
              </w:rPr>
              <w:t xml:space="preserve">Общая площадь улиц населенного пункта </w:t>
            </w:r>
            <w:r w:rsidRPr="000315B7">
              <w:rPr>
                <w:rFonts w:ascii="GHEA Grapalat" w:hAnsi="GHEA Grapalat"/>
              </w:rPr>
              <w:t>Л</w:t>
            </w:r>
            <w:r w:rsidRPr="000315B7">
              <w:rPr>
                <w:rFonts w:ascii="GHEA Grapalat" w:hAnsi="GHEA Grapalat"/>
                <w:lang w:val="hy-AM"/>
              </w:rPr>
              <w:t>ернаовит, подлежащих санитарной очистке, составляет 10000 м2 :</w:t>
            </w:r>
          </w:p>
          <w:p w:rsidR="00B21F51" w:rsidRPr="000315B7" w:rsidRDefault="00B21F51" w:rsidP="0081766D">
            <w:pPr>
              <w:ind w:firstLine="284"/>
              <w:jc w:val="both"/>
              <w:rPr>
                <w:rFonts w:ascii="GHEA Grapalat" w:hAnsi="GHEA Grapalat"/>
                <w:lang w:val="hy-AM"/>
              </w:rPr>
            </w:pPr>
            <w:r w:rsidRPr="000315B7">
              <w:rPr>
                <w:rFonts w:ascii="GHEA Grapalat" w:hAnsi="GHEA Grapalat"/>
                <w:lang w:val="hy-AM"/>
              </w:rPr>
              <w:t>Проводить санитарную очистку площади в населенном пункте Мецаван один раз в неделю вручную или механизированным способом.</w:t>
            </w:r>
          </w:p>
          <w:p w:rsidR="00B21F51" w:rsidRDefault="00B21F51" w:rsidP="0081766D">
            <w:pPr>
              <w:ind w:firstLine="284"/>
              <w:jc w:val="both"/>
              <w:rPr>
                <w:rFonts w:ascii="GHEA Grapalat" w:hAnsi="GHEA Grapalat"/>
                <w:lang w:val="hy-AM"/>
              </w:rPr>
            </w:pPr>
            <w:r w:rsidRPr="000315B7">
              <w:rPr>
                <w:rFonts w:ascii="GHEA Grapalat" w:hAnsi="GHEA Grapalat"/>
                <w:lang w:val="hy-AM"/>
              </w:rPr>
              <w:t>На асфальтированных улицах населенном пункте Мецаван: улица Андраника общая длина 900м, улица Тейлеряна /1-23/ длина 319м, улица Мясникяна / 26-66 / длина 860м, улица Вардананц /42-52/ длина 158м, улица Гая /36-60/ длина 420м санитарную очистку вручную или механизированным способом и транспортировку образовавшегося мусора осуществлять по мере необходимости, но не реже двух раз в месяц:</w:t>
            </w:r>
          </w:p>
          <w:p w:rsidR="00B21F51" w:rsidRPr="000315B7" w:rsidRDefault="00B21F51" w:rsidP="0081766D">
            <w:pPr>
              <w:rPr>
                <w:rFonts w:ascii="GHEA Grapalat" w:hAnsi="GHEA Grapalat"/>
                <w:lang w:val="hy-AM"/>
              </w:rPr>
            </w:pPr>
          </w:p>
          <w:tbl>
            <w:tblPr>
              <w:tblW w:w="9534" w:type="dxa"/>
              <w:tblCellMar>
                <w:left w:w="30" w:type="dxa"/>
                <w:right w:w="30" w:type="dxa"/>
              </w:tblCellMar>
              <w:tblLook w:val="0000" w:firstRow="0" w:lastRow="0" w:firstColumn="0" w:lastColumn="0" w:noHBand="0" w:noVBand="0"/>
            </w:tblPr>
            <w:tblGrid>
              <w:gridCol w:w="5242"/>
              <w:gridCol w:w="1583"/>
              <w:gridCol w:w="2694"/>
              <w:gridCol w:w="15"/>
            </w:tblGrid>
            <w:tr w:rsidR="00B21F51" w:rsidRPr="000315B7" w:rsidTr="00F94D3D">
              <w:trPr>
                <w:trHeight w:val="20"/>
              </w:trPr>
              <w:tc>
                <w:tcPr>
                  <w:tcW w:w="9534" w:type="dxa"/>
                  <w:gridSpan w:val="4"/>
                  <w:tcBorders>
                    <w:top w:val="single" w:sz="2" w:space="0" w:color="000000"/>
                    <w:left w:val="single" w:sz="2" w:space="0" w:color="000000"/>
                    <w:bottom w:val="single" w:sz="6" w:space="0" w:color="auto"/>
                    <w:right w:val="single" w:sz="2" w:space="0" w:color="000000"/>
                  </w:tcBorders>
                </w:tcPr>
                <w:p w:rsidR="00B21F51" w:rsidRPr="000315B7" w:rsidRDefault="00B21F51" w:rsidP="0081766D">
                  <w:pPr>
                    <w:autoSpaceDE w:val="0"/>
                    <w:autoSpaceDN w:val="0"/>
                    <w:adjustRightInd w:val="0"/>
                    <w:ind w:firstLine="284"/>
                    <w:jc w:val="center"/>
                    <w:rPr>
                      <w:rFonts w:ascii="GHEA Grapalat" w:hAnsi="GHEA Grapalat" w:cs="Times Armenian"/>
                      <w:bCs/>
                      <w:color w:val="000000"/>
                      <w:lang w:val="hy-AM"/>
                    </w:rPr>
                  </w:pPr>
                  <w:r w:rsidRPr="000315B7">
                    <w:rPr>
                      <w:rFonts w:ascii="GHEA Grapalat" w:hAnsi="GHEA Grapalat" w:cs="Arial"/>
                      <w:color w:val="000000"/>
                    </w:rPr>
                    <w:t>Список санитарных поверхностей улиц и тротуаров населенного пункта Мецаван</w:t>
                  </w:r>
                </w:p>
              </w:tc>
            </w:tr>
            <w:tr w:rsidR="00B21F51" w:rsidRPr="000315B7" w:rsidTr="00F94D3D">
              <w:trPr>
                <w:gridAfter w:val="1"/>
                <w:wAfter w:w="15" w:type="dxa"/>
                <w:trHeight w:val="20"/>
              </w:trPr>
              <w:tc>
                <w:tcPr>
                  <w:tcW w:w="5242" w:type="dxa"/>
                  <w:tcBorders>
                    <w:top w:val="single" w:sz="6" w:space="0" w:color="auto"/>
                    <w:left w:val="single" w:sz="6" w:space="0" w:color="auto"/>
                    <w:bottom w:val="single" w:sz="6" w:space="0" w:color="auto"/>
                    <w:right w:val="single" w:sz="6" w:space="0" w:color="auto"/>
                  </w:tcBorders>
                </w:tcPr>
                <w:p w:rsidR="00B21F51" w:rsidRPr="000315B7" w:rsidRDefault="00B21F51" w:rsidP="0081766D">
                  <w:pPr>
                    <w:jc w:val="center"/>
                    <w:rPr>
                      <w:rFonts w:ascii="GHEA Grapalat" w:hAnsi="GHEA Grapalat"/>
                    </w:rPr>
                  </w:pPr>
                  <w:r w:rsidRPr="000315B7">
                    <w:rPr>
                      <w:rFonts w:ascii="GHEA Grapalat" w:hAnsi="GHEA Grapalat"/>
                    </w:rPr>
                    <w:t>Название</w:t>
                  </w:r>
                </w:p>
              </w:tc>
              <w:tc>
                <w:tcPr>
                  <w:tcW w:w="1583" w:type="dxa"/>
                  <w:tcBorders>
                    <w:top w:val="single" w:sz="6" w:space="0" w:color="auto"/>
                    <w:left w:val="single" w:sz="6" w:space="0" w:color="auto"/>
                    <w:bottom w:val="single" w:sz="6" w:space="0" w:color="auto"/>
                    <w:right w:val="single" w:sz="4" w:space="0" w:color="auto"/>
                  </w:tcBorders>
                </w:tcPr>
                <w:p w:rsidR="00B21F51" w:rsidRPr="000315B7" w:rsidRDefault="00B21F51" w:rsidP="0081766D">
                  <w:pPr>
                    <w:autoSpaceDE w:val="0"/>
                    <w:autoSpaceDN w:val="0"/>
                    <w:adjustRightInd w:val="0"/>
                    <w:jc w:val="center"/>
                    <w:rPr>
                      <w:rFonts w:ascii="GHEA Grapalat" w:hAnsi="GHEA Grapalat" w:cs="Sylfaen"/>
                      <w:color w:val="000000"/>
                    </w:rPr>
                  </w:pPr>
                  <w:r w:rsidRPr="000315B7">
                    <w:rPr>
                      <w:rFonts w:ascii="GHEA Grapalat" w:hAnsi="GHEA Grapalat" w:cs="Sylfaen"/>
                      <w:color w:val="000000"/>
                    </w:rPr>
                    <w:t>Длина м</w:t>
                  </w:r>
                </w:p>
              </w:tc>
              <w:tc>
                <w:tcPr>
                  <w:tcW w:w="2694" w:type="dxa"/>
                  <w:tcBorders>
                    <w:top w:val="single" w:sz="6" w:space="0" w:color="auto"/>
                    <w:left w:val="single" w:sz="4" w:space="0" w:color="auto"/>
                    <w:bottom w:val="single" w:sz="6" w:space="0" w:color="auto"/>
                    <w:right w:val="single" w:sz="6" w:space="0" w:color="auto"/>
                  </w:tcBorders>
                </w:tcPr>
                <w:p w:rsidR="00B21F51" w:rsidRPr="000315B7" w:rsidRDefault="00B21F51" w:rsidP="0081766D">
                  <w:pPr>
                    <w:autoSpaceDE w:val="0"/>
                    <w:autoSpaceDN w:val="0"/>
                    <w:adjustRightInd w:val="0"/>
                    <w:jc w:val="center"/>
                    <w:rPr>
                      <w:rFonts w:ascii="GHEA Grapalat" w:hAnsi="GHEA Grapalat" w:cs="Sylfaen"/>
                      <w:color w:val="000000"/>
                      <w:lang w:val="hy-AM"/>
                    </w:rPr>
                  </w:pPr>
                  <w:r w:rsidRPr="000315B7">
                    <w:rPr>
                      <w:rFonts w:ascii="GHEA Grapalat" w:hAnsi="GHEA Grapalat" w:cs="Sylfaen"/>
                      <w:color w:val="000000"/>
                      <w:lang w:val="hy-AM"/>
                    </w:rPr>
                    <w:t>Обслуживаемая площадь / кв. м/</w:t>
                  </w:r>
                </w:p>
              </w:tc>
            </w:tr>
            <w:tr w:rsidR="00B21F51" w:rsidRPr="000315B7" w:rsidTr="00F94D3D">
              <w:trPr>
                <w:gridAfter w:val="1"/>
                <w:wAfter w:w="15" w:type="dxa"/>
                <w:trHeight w:val="20"/>
              </w:trPr>
              <w:tc>
                <w:tcPr>
                  <w:tcW w:w="5242" w:type="dxa"/>
                  <w:tcBorders>
                    <w:top w:val="single" w:sz="6" w:space="0" w:color="auto"/>
                    <w:left w:val="single" w:sz="6" w:space="0" w:color="auto"/>
                    <w:bottom w:val="single" w:sz="6" w:space="0" w:color="auto"/>
                    <w:right w:val="single" w:sz="6" w:space="0" w:color="auto"/>
                  </w:tcBorders>
                </w:tcPr>
                <w:p w:rsidR="00B21F51" w:rsidRPr="000315B7" w:rsidRDefault="00B21F51" w:rsidP="0081766D">
                  <w:pPr>
                    <w:jc w:val="center"/>
                    <w:rPr>
                      <w:rFonts w:ascii="GHEA Grapalat" w:hAnsi="GHEA Grapalat"/>
                    </w:rPr>
                  </w:pPr>
                  <w:r w:rsidRPr="000315B7">
                    <w:rPr>
                      <w:rFonts w:ascii="GHEA Grapalat" w:hAnsi="GHEA Grapalat"/>
                    </w:rPr>
                    <w:t>Улицы Андраника / тротуары/</w:t>
                  </w:r>
                </w:p>
              </w:tc>
              <w:tc>
                <w:tcPr>
                  <w:tcW w:w="1583" w:type="dxa"/>
                  <w:tcBorders>
                    <w:top w:val="single" w:sz="6" w:space="0" w:color="auto"/>
                    <w:left w:val="single" w:sz="6" w:space="0" w:color="auto"/>
                    <w:bottom w:val="single" w:sz="6" w:space="0" w:color="auto"/>
                    <w:right w:val="single" w:sz="4" w:space="0" w:color="auto"/>
                  </w:tcBorders>
                </w:tcPr>
                <w:p w:rsidR="00B21F51" w:rsidRPr="000315B7" w:rsidRDefault="00F94D3D" w:rsidP="0081766D">
                  <w:pPr>
                    <w:jc w:val="center"/>
                    <w:rPr>
                      <w:rFonts w:ascii="GHEA Grapalat" w:hAnsi="GHEA Grapalat"/>
                    </w:rPr>
                  </w:pPr>
                  <w:r>
                    <w:rPr>
                      <w:rFonts w:ascii="GHEA Grapalat" w:hAnsi="GHEA Grapalat"/>
                    </w:rPr>
                    <w:t>800</w:t>
                  </w:r>
                </w:p>
              </w:tc>
              <w:tc>
                <w:tcPr>
                  <w:tcW w:w="2694" w:type="dxa"/>
                  <w:tcBorders>
                    <w:top w:val="single" w:sz="6" w:space="0" w:color="auto"/>
                    <w:left w:val="single" w:sz="4" w:space="0" w:color="auto"/>
                    <w:bottom w:val="single" w:sz="6" w:space="0" w:color="auto"/>
                    <w:right w:val="single" w:sz="6" w:space="0" w:color="auto"/>
                  </w:tcBorders>
                </w:tcPr>
                <w:p w:rsidR="00B21F51" w:rsidRPr="00F94D3D" w:rsidRDefault="00F94D3D" w:rsidP="0081766D">
                  <w:pPr>
                    <w:jc w:val="center"/>
                    <w:rPr>
                      <w:rFonts w:ascii="GHEA Grapalat" w:hAnsi="GHEA Grapalat"/>
                    </w:rPr>
                  </w:pPr>
                  <w:r>
                    <w:rPr>
                      <w:rFonts w:ascii="GHEA Grapalat" w:hAnsi="GHEA Grapalat"/>
                    </w:rPr>
                    <w:t>2400</w:t>
                  </w:r>
                </w:p>
              </w:tc>
            </w:tr>
            <w:tr w:rsidR="00B21F51" w:rsidRPr="000315B7" w:rsidTr="00F94D3D">
              <w:trPr>
                <w:gridAfter w:val="1"/>
                <w:wAfter w:w="15" w:type="dxa"/>
                <w:trHeight w:val="20"/>
              </w:trPr>
              <w:tc>
                <w:tcPr>
                  <w:tcW w:w="5242" w:type="dxa"/>
                  <w:tcBorders>
                    <w:top w:val="single" w:sz="6" w:space="0" w:color="auto"/>
                    <w:left w:val="single" w:sz="6" w:space="0" w:color="auto"/>
                    <w:bottom w:val="single" w:sz="6" w:space="0" w:color="auto"/>
                    <w:right w:val="single" w:sz="6" w:space="0" w:color="auto"/>
                  </w:tcBorders>
                </w:tcPr>
                <w:p w:rsidR="00B21F51" w:rsidRPr="000315B7" w:rsidRDefault="00B21F51" w:rsidP="0081766D">
                  <w:pPr>
                    <w:jc w:val="center"/>
                    <w:rPr>
                      <w:rFonts w:ascii="GHEA Grapalat" w:hAnsi="GHEA Grapalat"/>
                    </w:rPr>
                  </w:pPr>
                  <w:r w:rsidRPr="000315B7">
                    <w:rPr>
                      <w:rFonts w:ascii="GHEA Grapalat" w:hAnsi="GHEA Grapalat"/>
                    </w:rPr>
                    <w:t>Тейлерян-стрит /1-23/</w:t>
                  </w:r>
                </w:p>
              </w:tc>
              <w:tc>
                <w:tcPr>
                  <w:tcW w:w="1583" w:type="dxa"/>
                  <w:tcBorders>
                    <w:top w:val="single" w:sz="6" w:space="0" w:color="auto"/>
                    <w:left w:val="single" w:sz="6" w:space="0" w:color="auto"/>
                    <w:bottom w:val="single" w:sz="6" w:space="0" w:color="auto"/>
                    <w:right w:val="single" w:sz="4" w:space="0" w:color="auto"/>
                  </w:tcBorders>
                </w:tcPr>
                <w:p w:rsidR="00B21F51" w:rsidRPr="000315B7" w:rsidRDefault="00B21F51" w:rsidP="0081766D">
                  <w:pPr>
                    <w:jc w:val="center"/>
                    <w:rPr>
                      <w:rFonts w:ascii="GHEA Grapalat" w:hAnsi="GHEA Grapalat"/>
                      <w:color w:val="000000"/>
                    </w:rPr>
                  </w:pPr>
                  <w:r w:rsidRPr="000315B7">
                    <w:rPr>
                      <w:rFonts w:ascii="GHEA Grapalat" w:hAnsi="GHEA Grapalat"/>
                      <w:color w:val="000000"/>
                    </w:rPr>
                    <w:t>319</w:t>
                  </w:r>
                </w:p>
              </w:tc>
              <w:tc>
                <w:tcPr>
                  <w:tcW w:w="2694" w:type="dxa"/>
                  <w:tcBorders>
                    <w:top w:val="single" w:sz="6" w:space="0" w:color="auto"/>
                    <w:left w:val="single" w:sz="4" w:space="0" w:color="auto"/>
                    <w:bottom w:val="single" w:sz="6" w:space="0" w:color="auto"/>
                    <w:right w:val="single" w:sz="6" w:space="0" w:color="auto"/>
                  </w:tcBorders>
                </w:tcPr>
                <w:p w:rsidR="00B21F51" w:rsidRPr="000315B7" w:rsidRDefault="00B21F51" w:rsidP="0081766D">
                  <w:pPr>
                    <w:jc w:val="center"/>
                    <w:rPr>
                      <w:rFonts w:ascii="GHEA Grapalat" w:hAnsi="GHEA Grapalat"/>
                      <w:color w:val="000000"/>
                      <w:lang w:val="hy-AM"/>
                    </w:rPr>
                  </w:pPr>
                  <w:r w:rsidRPr="000315B7">
                    <w:rPr>
                      <w:rFonts w:ascii="GHEA Grapalat" w:hAnsi="GHEA Grapalat"/>
                      <w:color w:val="000000"/>
                      <w:lang w:val="hy-AM"/>
                    </w:rPr>
                    <w:t>1914</w:t>
                  </w:r>
                </w:p>
              </w:tc>
            </w:tr>
            <w:tr w:rsidR="00B21F51" w:rsidRPr="000315B7" w:rsidTr="00F94D3D">
              <w:trPr>
                <w:gridAfter w:val="1"/>
                <w:wAfter w:w="15" w:type="dxa"/>
                <w:trHeight w:val="20"/>
              </w:trPr>
              <w:tc>
                <w:tcPr>
                  <w:tcW w:w="5242" w:type="dxa"/>
                  <w:tcBorders>
                    <w:top w:val="single" w:sz="6" w:space="0" w:color="auto"/>
                    <w:left w:val="single" w:sz="6" w:space="0" w:color="auto"/>
                    <w:bottom w:val="single" w:sz="6" w:space="0" w:color="auto"/>
                    <w:right w:val="single" w:sz="6" w:space="0" w:color="auto"/>
                  </w:tcBorders>
                </w:tcPr>
                <w:p w:rsidR="00B21F51" w:rsidRPr="000315B7" w:rsidRDefault="00B21F51" w:rsidP="0081766D">
                  <w:pPr>
                    <w:jc w:val="center"/>
                    <w:rPr>
                      <w:rFonts w:ascii="GHEA Grapalat" w:hAnsi="GHEA Grapalat"/>
                    </w:rPr>
                  </w:pPr>
                  <w:r w:rsidRPr="000315B7">
                    <w:rPr>
                      <w:rFonts w:ascii="GHEA Grapalat" w:hAnsi="GHEA Grapalat"/>
                    </w:rPr>
                    <w:t>Улица Мясникяна /26-66/</w:t>
                  </w:r>
                </w:p>
              </w:tc>
              <w:tc>
                <w:tcPr>
                  <w:tcW w:w="1583" w:type="dxa"/>
                  <w:tcBorders>
                    <w:top w:val="single" w:sz="6" w:space="0" w:color="auto"/>
                    <w:left w:val="single" w:sz="6" w:space="0" w:color="auto"/>
                    <w:bottom w:val="single" w:sz="6" w:space="0" w:color="auto"/>
                    <w:right w:val="single" w:sz="4" w:space="0" w:color="auto"/>
                  </w:tcBorders>
                </w:tcPr>
                <w:p w:rsidR="00B21F51" w:rsidRPr="000315B7" w:rsidRDefault="00B21F51" w:rsidP="0081766D">
                  <w:pPr>
                    <w:jc w:val="center"/>
                    <w:rPr>
                      <w:rFonts w:ascii="GHEA Grapalat" w:hAnsi="GHEA Grapalat"/>
                      <w:color w:val="000000"/>
                    </w:rPr>
                  </w:pPr>
                  <w:r w:rsidRPr="000315B7">
                    <w:rPr>
                      <w:rFonts w:ascii="GHEA Grapalat" w:hAnsi="GHEA Grapalat"/>
                      <w:color w:val="000000"/>
                    </w:rPr>
                    <w:t>860</w:t>
                  </w:r>
                </w:p>
              </w:tc>
              <w:tc>
                <w:tcPr>
                  <w:tcW w:w="2694" w:type="dxa"/>
                  <w:tcBorders>
                    <w:top w:val="single" w:sz="6" w:space="0" w:color="auto"/>
                    <w:left w:val="single" w:sz="4" w:space="0" w:color="auto"/>
                    <w:bottom w:val="single" w:sz="6" w:space="0" w:color="auto"/>
                    <w:right w:val="single" w:sz="6" w:space="0" w:color="auto"/>
                  </w:tcBorders>
                </w:tcPr>
                <w:p w:rsidR="00B21F51" w:rsidRPr="000315B7" w:rsidRDefault="00B21F51" w:rsidP="0081766D">
                  <w:pPr>
                    <w:jc w:val="center"/>
                    <w:rPr>
                      <w:rFonts w:ascii="GHEA Grapalat" w:hAnsi="GHEA Grapalat"/>
                      <w:color w:val="000000"/>
                      <w:lang w:val="hy-AM"/>
                    </w:rPr>
                  </w:pPr>
                  <w:r w:rsidRPr="000315B7">
                    <w:rPr>
                      <w:rFonts w:ascii="GHEA Grapalat" w:hAnsi="GHEA Grapalat"/>
                      <w:color w:val="000000"/>
                      <w:lang w:val="hy-AM"/>
                    </w:rPr>
                    <w:t>5160</w:t>
                  </w:r>
                </w:p>
              </w:tc>
            </w:tr>
            <w:tr w:rsidR="00B21F51" w:rsidRPr="000315B7" w:rsidTr="00F94D3D">
              <w:trPr>
                <w:gridAfter w:val="1"/>
                <w:wAfter w:w="15" w:type="dxa"/>
                <w:trHeight w:val="20"/>
              </w:trPr>
              <w:tc>
                <w:tcPr>
                  <w:tcW w:w="5242" w:type="dxa"/>
                  <w:tcBorders>
                    <w:top w:val="single" w:sz="6" w:space="0" w:color="auto"/>
                    <w:left w:val="single" w:sz="6" w:space="0" w:color="auto"/>
                    <w:bottom w:val="single" w:sz="6" w:space="0" w:color="auto"/>
                    <w:right w:val="single" w:sz="6" w:space="0" w:color="auto"/>
                  </w:tcBorders>
                </w:tcPr>
                <w:p w:rsidR="00B21F51" w:rsidRPr="000315B7" w:rsidRDefault="00B21F51" w:rsidP="0081766D">
                  <w:pPr>
                    <w:jc w:val="center"/>
                    <w:rPr>
                      <w:rFonts w:ascii="GHEA Grapalat" w:hAnsi="GHEA Grapalat"/>
                    </w:rPr>
                  </w:pPr>
                  <w:r w:rsidRPr="000315B7">
                    <w:rPr>
                      <w:rFonts w:ascii="GHEA Grapalat" w:hAnsi="GHEA Grapalat"/>
                    </w:rPr>
                    <w:t>Улица Вардананц / 42-52/</w:t>
                  </w:r>
                </w:p>
              </w:tc>
              <w:tc>
                <w:tcPr>
                  <w:tcW w:w="1583" w:type="dxa"/>
                  <w:tcBorders>
                    <w:top w:val="single" w:sz="6" w:space="0" w:color="auto"/>
                    <w:left w:val="single" w:sz="6" w:space="0" w:color="auto"/>
                    <w:bottom w:val="single" w:sz="6" w:space="0" w:color="auto"/>
                    <w:right w:val="single" w:sz="4" w:space="0" w:color="auto"/>
                  </w:tcBorders>
                </w:tcPr>
                <w:p w:rsidR="00B21F51" w:rsidRPr="000315B7" w:rsidRDefault="00B21F51" w:rsidP="0081766D">
                  <w:pPr>
                    <w:jc w:val="center"/>
                    <w:rPr>
                      <w:rFonts w:ascii="GHEA Grapalat" w:hAnsi="GHEA Grapalat"/>
                      <w:color w:val="000000"/>
                    </w:rPr>
                  </w:pPr>
                  <w:r w:rsidRPr="000315B7">
                    <w:rPr>
                      <w:rFonts w:ascii="GHEA Grapalat" w:hAnsi="GHEA Grapalat"/>
                      <w:color w:val="000000"/>
                    </w:rPr>
                    <w:t>158</w:t>
                  </w:r>
                </w:p>
              </w:tc>
              <w:tc>
                <w:tcPr>
                  <w:tcW w:w="2694" w:type="dxa"/>
                  <w:tcBorders>
                    <w:top w:val="single" w:sz="6" w:space="0" w:color="auto"/>
                    <w:left w:val="single" w:sz="4" w:space="0" w:color="auto"/>
                    <w:bottom w:val="single" w:sz="6" w:space="0" w:color="auto"/>
                    <w:right w:val="single" w:sz="6" w:space="0" w:color="auto"/>
                  </w:tcBorders>
                </w:tcPr>
                <w:p w:rsidR="00B21F51" w:rsidRPr="000315B7" w:rsidRDefault="00B21F51" w:rsidP="0081766D">
                  <w:pPr>
                    <w:jc w:val="center"/>
                    <w:rPr>
                      <w:rFonts w:ascii="GHEA Grapalat" w:hAnsi="GHEA Grapalat"/>
                      <w:color w:val="000000"/>
                      <w:lang w:val="hy-AM"/>
                    </w:rPr>
                  </w:pPr>
                  <w:r w:rsidRPr="000315B7">
                    <w:rPr>
                      <w:rFonts w:ascii="GHEA Grapalat" w:hAnsi="GHEA Grapalat"/>
                      <w:color w:val="000000"/>
                      <w:lang w:val="hy-AM"/>
                    </w:rPr>
                    <w:t>948</w:t>
                  </w:r>
                </w:p>
              </w:tc>
            </w:tr>
            <w:tr w:rsidR="00B21F51" w:rsidRPr="000315B7" w:rsidTr="00F94D3D">
              <w:trPr>
                <w:gridAfter w:val="1"/>
                <w:wAfter w:w="15" w:type="dxa"/>
                <w:trHeight w:val="20"/>
              </w:trPr>
              <w:tc>
                <w:tcPr>
                  <w:tcW w:w="5242" w:type="dxa"/>
                  <w:tcBorders>
                    <w:top w:val="single" w:sz="6" w:space="0" w:color="auto"/>
                    <w:left w:val="single" w:sz="6" w:space="0" w:color="auto"/>
                    <w:bottom w:val="single" w:sz="6" w:space="0" w:color="auto"/>
                    <w:right w:val="single" w:sz="6" w:space="0" w:color="auto"/>
                  </w:tcBorders>
                </w:tcPr>
                <w:p w:rsidR="00B21F51" w:rsidRPr="000315B7" w:rsidRDefault="00B21F51" w:rsidP="0081766D">
                  <w:pPr>
                    <w:jc w:val="center"/>
                    <w:rPr>
                      <w:rFonts w:ascii="GHEA Grapalat" w:hAnsi="GHEA Grapalat"/>
                    </w:rPr>
                  </w:pPr>
                  <w:r w:rsidRPr="000315B7">
                    <w:rPr>
                      <w:rFonts w:ascii="GHEA Grapalat" w:hAnsi="GHEA Grapalat"/>
                    </w:rPr>
                    <w:t>Улица Гая /36-60/</w:t>
                  </w:r>
                </w:p>
              </w:tc>
              <w:tc>
                <w:tcPr>
                  <w:tcW w:w="1583" w:type="dxa"/>
                  <w:tcBorders>
                    <w:top w:val="single" w:sz="6" w:space="0" w:color="auto"/>
                    <w:left w:val="single" w:sz="6" w:space="0" w:color="auto"/>
                    <w:bottom w:val="single" w:sz="6" w:space="0" w:color="auto"/>
                    <w:right w:val="single" w:sz="4" w:space="0" w:color="auto"/>
                  </w:tcBorders>
                </w:tcPr>
                <w:p w:rsidR="00B21F51" w:rsidRPr="000315B7" w:rsidRDefault="00B21F51" w:rsidP="0081766D">
                  <w:pPr>
                    <w:jc w:val="center"/>
                    <w:rPr>
                      <w:rFonts w:ascii="GHEA Grapalat" w:hAnsi="GHEA Grapalat"/>
                      <w:color w:val="000000"/>
                    </w:rPr>
                  </w:pPr>
                  <w:r w:rsidRPr="000315B7">
                    <w:rPr>
                      <w:rFonts w:ascii="GHEA Grapalat" w:hAnsi="GHEA Grapalat"/>
                      <w:color w:val="000000"/>
                    </w:rPr>
                    <w:t>420</w:t>
                  </w:r>
                </w:p>
              </w:tc>
              <w:tc>
                <w:tcPr>
                  <w:tcW w:w="2694" w:type="dxa"/>
                  <w:tcBorders>
                    <w:top w:val="single" w:sz="6" w:space="0" w:color="auto"/>
                    <w:left w:val="single" w:sz="4" w:space="0" w:color="auto"/>
                    <w:bottom w:val="single" w:sz="6" w:space="0" w:color="auto"/>
                    <w:right w:val="single" w:sz="6" w:space="0" w:color="auto"/>
                  </w:tcBorders>
                </w:tcPr>
                <w:p w:rsidR="00B21F51" w:rsidRPr="000315B7" w:rsidRDefault="00B21F51" w:rsidP="0081766D">
                  <w:pPr>
                    <w:jc w:val="center"/>
                    <w:rPr>
                      <w:rFonts w:ascii="GHEA Grapalat" w:hAnsi="GHEA Grapalat"/>
                      <w:color w:val="000000"/>
                      <w:lang w:val="hy-AM"/>
                    </w:rPr>
                  </w:pPr>
                  <w:r w:rsidRPr="000315B7">
                    <w:rPr>
                      <w:rFonts w:ascii="GHEA Grapalat" w:hAnsi="GHEA Grapalat"/>
                      <w:color w:val="000000"/>
                      <w:lang w:val="hy-AM"/>
                    </w:rPr>
                    <w:t>2100</w:t>
                  </w:r>
                </w:p>
              </w:tc>
            </w:tr>
            <w:tr w:rsidR="00B21F51" w:rsidRPr="000315B7" w:rsidTr="00F94D3D">
              <w:trPr>
                <w:gridAfter w:val="1"/>
                <w:wAfter w:w="15" w:type="dxa"/>
                <w:trHeight w:val="20"/>
              </w:trPr>
              <w:tc>
                <w:tcPr>
                  <w:tcW w:w="5242" w:type="dxa"/>
                  <w:tcBorders>
                    <w:top w:val="single" w:sz="6" w:space="0" w:color="auto"/>
                    <w:left w:val="single" w:sz="6" w:space="0" w:color="auto"/>
                    <w:bottom w:val="single" w:sz="6" w:space="0" w:color="auto"/>
                    <w:right w:val="single" w:sz="6" w:space="0" w:color="auto"/>
                  </w:tcBorders>
                </w:tcPr>
                <w:p w:rsidR="00B21F51" w:rsidRPr="000315B7" w:rsidRDefault="00B21F51" w:rsidP="0081766D">
                  <w:pPr>
                    <w:jc w:val="center"/>
                    <w:rPr>
                      <w:rFonts w:ascii="GHEA Grapalat" w:hAnsi="GHEA Grapalat"/>
                    </w:rPr>
                  </w:pPr>
                  <w:r w:rsidRPr="000315B7">
                    <w:rPr>
                      <w:rFonts w:ascii="GHEA Grapalat" w:hAnsi="GHEA Grapalat"/>
                    </w:rPr>
                    <w:t>Площадь общины Мецаван / газоны/</w:t>
                  </w:r>
                </w:p>
              </w:tc>
              <w:tc>
                <w:tcPr>
                  <w:tcW w:w="1583" w:type="dxa"/>
                  <w:tcBorders>
                    <w:top w:val="single" w:sz="6" w:space="0" w:color="auto"/>
                    <w:left w:val="single" w:sz="6" w:space="0" w:color="auto"/>
                    <w:bottom w:val="single" w:sz="6" w:space="0" w:color="auto"/>
                    <w:right w:val="single" w:sz="4" w:space="0" w:color="auto"/>
                  </w:tcBorders>
                </w:tcPr>
                <w:p w:rsidR="00B21F51" w:rsidRPr="000315B7" w:rsidRDefault="00B21F51" w:rsidP="0081766D">
                  <w:pPr>
                    <w:jc w:val="center"/>
                    <w:rPr>
                      <w:rFonts w:ascii="GHEA Grapalat" w:hAnsi="GHEA Grapalat"/>
                      <w:lang w:val="hy-AM"/>
                    </w:rPr>
                  </w:pPr>
                </w:p>
              </w:tc>
              <w:tc>
                <w:tcPr>
                  <w:tcW w:w="2694" w:type="dxa"/>
                  <w:tcBorders>
                    <w:top w:val="single" w:sz="6" w:space="0" w:color="auto"/>
                    <w:left w:val="single" w:sz="4" w:space="0" w:color="auto"/>
                    <w:bottom w:val="single" w:sz="6" w:space="0" w:color="auto"/>
                    <w:right w:val="single" w:sz="6" w:space="0" w:color="auto"/>
                  </w:tcBorders>
                </w:tcPr>
                <w:p w:rsidR="00B21F51" w:rsidRPr="000315B7" w:rsidRDefault="00B21F51" w:rsidP="0081766D">
                  <w:pPr>
                    <w:jc w:val="center"/>
                    <w:rPr>
                      <w:rFonts w:ascii="GHEA Grapalat" w:hAnsi="GHEA Grapalat"/>
                      <w:lang w:val="hy-AM"/>
                    </w:rPr>
                  </w:pPr>
                  <w:r w:rsidRPr="000315B7">
                    <w:rPr>
                      <w:rFonts w:ascii="GHEA Grapalat" w:hAnsi="GHEA Grapalat"/>
                      <w:lang w:val="hy-AM"/>
                    </w:rPr>
                    <w:t>2000</w:t>
                  </w:r>
                </w:p>
              </w:tc>
            </w:tr>
            <w:tr w:rsidR="00B21F51" w:rsidRPr="000315B7" w:rsidTr="00F94D3D">
              <w:trPr>
                <w:gridAfter w:val="1"/>
                <w:wAfter w:w="15" w:type="dxa"/>
                <w:trHeight w:val="20"/>
              </w:trPr>
              <w:tc>
                <w:tcPr>
                  <w:tcW w:w="5242" w:type="dxa"/>
                  <w:tcBorders>
                    <w:top w:val="single" w:sz="6" w:space="0" w:color="auto"/>
                    <w:left w:val="single" w:sz="6" w:space="0" w:color="auto"/>
                    <w:bottom w:val="single" w:sz="6" w:space="0" w:color="auto"/>
                    <w:right w:val="single" w:sz="6" w:space="0" w:color="auto"/>
                  </w:tcBorders>
                </w:tcPr>
                <w:p w:rsidR="00B21F51" w:rsidRPr="000315B7" w:rsidRDefault="00B21F51" w:rsidP="0081766D">
                  <w:pPr>
                    <w:jc w:val="center"/>
                    <w:rPr>
                      <w:rFonts w:ascii="GHEA Grapalat" w:hAnsi="GHEA Grapalat"/>
                    </w:rPr>
                  </w:pPr>
                  <w:r w:rsidRPr="000315B7">
                    <w:rPr>
                      <w:rFonts w:ascii="GHEA Grapalat" w:hAnsi="GHEA Grapalat"/>
                    </w:rPr>
                    <w:t>Всего</w:t>
                  </w:r>
                </w:p>
              </w:tc>
              <w:tc>
                <w:tcPr>
                  <w:tcW w:w="1583" w:type="dxa"/>
                  <w:tcBorders>
                    <w:top w:val="single" w:sz="6" w:space="0" w:color="auto"/>
                    <w:left w:val="single" w:sz="6" w:space="0" w:color="auto"/>
                    <w:bottom w:val="single" w:sz="6" w:space="0" w:color="auto"/>
                    <w:right w:val="single" w:sz="4" w:space="0" w:color="auto"/>
                  </w:tcBorders>
                </w:tcPr>
                <w:p w:rsidR="00B21F51" w:rsidRPr="000315B7" w:rsidRDefault="00B21F51" w:rsidP="0081766D">
                  <w:pPr>
                    <w:jc w:val="center"/>
                    <w:rPr>
                      <w:rFonts w:ascii="GHEA Grapalat" w:hAnsi="GHEA Grapalat"/>
                      <w:color w:val="000000"/>
                    </w:rPr>
                  </w:pPr>
                  <w:r w:rsidRPr="000315B7">
                    <w:rPr>
                      <w:rFonts w:ascii="GHEA Grapalat" w:hAnsi="GHEA Grapalat"/>
                      <w:color w:val="000000"/>
                      <w:lang w:val="hy-AM"/>
                    </w:rPr>
                    <w:t>2</w:t>
                  </w:r>
                  <w:r w:rsidR="00F94D3D">
                    <w:rPr>
                      <w:rFonts w:ascii="GHEA Grapalat" w:hAnsi="GHEA Grapalat"/>
                      <w:color w:val="000000"/>
                    </w:rPr>
                    <w:t>5</w:t>
                  </w:r>
                  <w:r w:rsidRPr="000315B7">
                    <w:rPr>
                      <w:rFonts w:ascii="GHEA Grapalat" w:hAnsi="GHEA Grapalat"/>
                      <w:color w:val="000000"/>
                      <w:lang w:val="hy-AM"/>
                    </w:rPr>
                    <w:t>57</w:t>
                  </w:r>
                </w:p>
              </w:tc>
              <w:tc>
                <w:tcPr>
                  <w:tcW w:w="2694" w:type="dxa"/>
                  <w:tcBorders>
                    <w:top w:val="single" w:sz="6" w:space="0" w:color="auto"/>
                    <w:left w:val="single" w:sz="4" w:space="0" w:color="auto"/>
                    <w:bottom w:val="single" w:sz="6" w:space="0" w:color="auto"/>
                    <w:right w:val="single" w:sz="6" w:space="0" w:color="auto"/>
                  </w:tcBorders>
                </w:tcPr>
                <w:p w:rsidR="00B21F51" w:rsidRPr="000315B7" w:rsidRDefault="00B21F51" w:rsidP="0081766D">
                  <w:pPr>
                    <w:jc w:val="center"/>
                    <w:rPr>
                      <w:rFonts w:ascii="GHEA Grapalat" w:hAnsi="GHEA Grapalat"/>
                      <w:color w:val="000000"/>
                    </w:rPr>
                  </w:pPr>
                  <w:r w:rsidRPr="000315B7">
                    <w:rPr>
                      <w:rFonts w:ascii="GHEA Grapalat" w:hAnsi="GHEA Grapalat"/>
                      <w:color w:val="000000"/>
                    </w:rPr>
                    <w:t>2</w:t>
                  </w:r>
                  <w:r>
                    <w:rPr>
                      <w:rFonts w:ascii="GHEA Grapalat" w:hAnsi="GHEA Grapalat"/>
                      <w:color w:val="000000"/>
                    </w:rPr>
                    <w:t>0222</w:t>
                  </w:r>
                </w:p>
              </w:tc>
            </w:tr>
          </w:tbl>
          <w:p w:rsidR="00B21F51" w:rsidRPr="000315B7" w:rsidRDefault="00B21F51" w:rsidP="0081766D">
            <w:pPr>
              <w:jc w:val="both"/>
              <w:rPr>
                <w:rFonts w:ascii="GHEA Grapalat" w:hAnsi="GHEA Grapalat"/>
                <w:sz w:val="20"/>
                <w:szCs w:val="20"/>
              </w:rPr>
            </w:pPr>
          </w:p>
          <w:p w:rsidR="00B21F51" w:rsidRPr="000315B7" w:rsidRDefault="00B21F51" w:rsidP="0081766D">
            <w:pPr>
              <w:ind w:firstLine="284"/>
              <w:jc w:val="both"/>
              <w:rPr>
                <w:rFonts w:ascii="GHEA Grapalat" w:hAnsi="GHEA Grapalat"/>
              </w:rPr>
            </w:pPr>
            <w:r w:rsidRPr="000315B7">
              <w:rPr>
                <w:rFonts w:ascii="GHEA Grapalat" w:hAnsi="GHEA Grapalat"/>
                <w:lang w:val="hy-AM"/>
              </w:rPr>
              <w:t xml:space="preserve">2 дня в неделю в жилых домах </w:t>
            </w:r>
            <w:r w:rsidRPr="000315B7">
              <w:rPr>
                <w:rFonts w:ascii="GHEA Grapalat" w:hAnsi="GHEA Grapalat" w:cs="Arial"/>
                <w:color w:val="000000"/>
              </w:rPr>
              <w:t>населенного пункта Мецаван</w:t>
            </w:r>
            <w:r w:rsidRPr="000315B7">
              <w:rPr>
                <w:rFonts w:ascii="GHEA Grapalat" w:hAnsi="GHEA Grapalat"/>
              </w:rPr>
              <w:t xml:space="preserve"> осуществляется</w:t>
            </w:r>
            <w:r w:rsidRPr="000315B7">
              <w:rPr>
                <w:rFonts w:ascii="GHEA Grapalat" w:hAnsi="GHEA Grapalat"/>
                <w:lang w:val="hy-AM"/>
              </w:rPr>
              <w:t xml:space="preserve"> мусоропровод</w:t>
            </w:r>
            <w:r w:rsidRPr="000315B7">
              <w:rPr>
                <w:rFonts w:ascii="GHEA Grapalat" w:hAnsi="GHEA Grapalat"/>
              </w:rPr>
              <w:t>ю</w:t>
            </w:r>
          </w:p>
          <w:p w:rsidR="00B21F51" w:rsidRPr="000315B7" w:rsidRDefault="00B21F51" w:rsidP="0081766D">
            <w:pPr>
              <w:rPr>
                <w:rFonts w:ascii="GHEA Grapalat" w:hAnsi="GHEA Grapalat"/>
                <w:lang w:val="hy-AM"/>
              </w:rPr>
            </w:pPr>
          </w:p>
          <w:tbl>
            <w:tblPr>
              <w:tblW w:w="7205" w:type="dxa"/>
              <w:tblInd w:w="1138" w:type="dxa"/>
              <w:tblLook w:val="04A0" w:firstRow="1" w:lastRow="0" w:firstColumn="1" w:lastColumn="0" w:noHBand="0" w:noVBand="1"/>
            </w:tblPr>
            <w:tblGrid>
              <w:gridCol w:w="1120"/>
              <w:gridCol w:w="6085"/>
            </w:tblGrid>
            <w:tr w:rsidR="00B21F51" w:rsidRPr="000315B7" w:rsidTr="00F94D3D">
              <w:trPr>
                <w:trHeight w:val="20"/>
              </w:trPr>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21F51" w:rsidRPr="006965B9" w:rsidRDefault="00B21F51" w:rsidP="0081766D">
                  <w:pPr>
                    <w:jc w:val="center"/>
                    <w:rPr>
                      <w:rFonts w:ascii="GHEA Grapalat" w:hAnsi="GHEA Grapalat"/>
                      <w:color w:val="000000"/>
                      <w:sz w:val="22"/>
                      <w:szCs w:val="22"/>
                    </w:rPr>
                  </w:pPr>
                  <w:r w:rsidRPr="006965B9">
                    <w:rPr>
                      <w:rFonts w:ascii="GHEA Grapalat" w:hAnsi="GHEA Grapalat"/>
                      <w:sz w:val="22"/>
                      <w:szCs w:val="22"/>
                    </w:rPr>
                    <w:t>Н/Н</w:t>
                  </w:r>
                </w:p>
              </w:tc>
              <w:tc>
                <w:tcPr>
                  <w:tcW w:w="6085" w:type="dxa"/>
                  <w:tcBorders>
                    <w:top w:val="single" w:sz="8" w:space="0" w:color="auto"/>
                    <w:left w:val="nil"/>
                    <w:bottom w:val="single" w:sz="8" w:space="0" w:color="auto"/>
                    <w:right w:val="single" w:sz="8" w:space="0" w:color="auto"/>
                  </w:tcBorders>
                  <w:shd w:val="clear" w:color="auto" w:fill="auto"/>
                  <w:vAlign w:val="center"/>
                  <w:hideMark/>
                </w:tcPr>
                <w:p w:rsidR="00B21F51" w:rsidRPr="006965B9" w:rsidRDefault="00B21F51" w:rsidP="0081766D">
                  <w:pPr>
                    <w:rPr>
                      <w:rFonts w:ascii="GHEA Grapalat" w:hAnsi="GHEA Grapalat"/>
                      <w:sz w:val="22"/>
                      <w:szCs w:val="22"/>
                    </w:rPr>
                  </w:pPr>
                  <w:r w:rsidRPr="006965B9">
                    <w:rPr>
                      <w:rFonts w:ascii="GHEA Grapalat" w:hAnsi="GHEA Grapalat"/>
                      <w:sz w:val="22"/>
                      <w:szCs w:val="22"/>
                    </w:rPr>
                    <w:t>Адрес жилого дома</w:t>
                  </w:r>
                </w:p>
              </w:tc>
            </w:tr>
            <w:tr w:rsidR="00B21F51" w:rsidRPr="000315B7" w:rsidTr="00F94D3D">
              <w:trPr>
                <w:trHeight w:val="20"/>
              </w:trPr>
              <w:tc>
                <w:tcPr>
                  <w:tcW w:w="1120" w:type="dxa"/>
                  <w:tcBorders>
                    <w:top w:val="nil"/>
                    <w:left w:val="single" w:sz="8" w:space="0" w:color="auto"/>
                    <w:bottom w:val="single" w:sz="8" w:space="0" w:color="auto"/>
                    <w:right w:val="single" w:sz="8" w:space="0" w:color="auto"/>
                  </w:tcBorders>
                  <w:shd w:val="clear" w:color="auto" w:fill="auto"/>
                  <w:vAlign w:val="center"/>
                  <w:hideMark/>
                </w:tcPr>
                <w:p w:rsidR="00B21F51" w:rsidRPr="006965B9" w:rsidRDefault="00B21F51" w:rsidP="0081766D">
                  <w:pPr>
                    <w:jc w:val="center"/>
                    <w:rPr>
                      <w:rFonts w:ascii="GHEA Grapalat" w:hAnsi="GHEA Grapalat"/>
                      <w:color w:val="000000"/>
                      <w:sz w:val="22"/>
                      <w:szCs w:val="22"/>
                    </w:rPr>
                  </w:pPr>
                  <w:r w:rsidRPr="006965B9">
                    <w:rPr>
                      <w:rFonts w:ascii="GHEA Grapalat" w:hAnsi="GHEA Grapalat"/>
                      <w:color w:val="000000"/>
                      <w:sz w:val="22"/>
                      <w:szCs w:val="22"/>
                    </w:rPr>
                    <w:t>1</w:t>
                  </w:r>
                </w:p>
              </w:tc>
              <w:tc>
                <w:tcPr>
                  <w:tcW w:w="6085" w:type="dxa"/>
                  <w:tcBorders>
                    <w:top w:val="nil"/>
                    <w:left w:val="nil"/>
                    <w:bottom w:val="single" w:sz="8" w:space="0" w:color="auto"/>
                    <w:right w:val="single" w:sz="8" w:space="0" w:color="auto"/>
                  </w:tcBorders>
                  <w:shd w:val="clear" w:color="auto" w:fill="auto"/>
                  <w:vAlign w:val="center"/>
                  <w:hideMark/>
                </w:tcPr>
                <w:p w:rsidR="00B21F51" w:rsidRPr="000315B7" w:rsidRDefault="00B21F51" w:rsidP="0081766D">
                  <w:pPr>
                    <w:rPr>
                      <w:rFonts w:ascii="GHEA Grapalat" w:hAnsi="GHEA Grapalat"/>
                      <w:sz w:val="22"/>
                      <w:szCs w:val="22"/>
                    </w:rPr>
                  </w:pPr>
                  <w:r w:rsidRPr="006965B9">
                    <w:rPr>
                      <w:rFonts w:ascii="GHEA Grapalat" w:hAnsi="GHEA Grapalat"/>
                      <w:sz w:val="22"/>
                      <w:szCs w:val="22"/>
                    </w:rPr>
                    <w:t>1 жилой дом / двухэтажный/ 7 штук, В. Мецаван</w:t>
                  </w:r>
                </w:p>
              </w:tc>
            </w:tr>
            <w:tr w:rsidR="00B21F51" w:rsidRPr="000315B7" w:rsidTr="00F94D3D">
              <w:trPr>
                <w:trHeight w:val="20"/>
              </w:trPr>
              <w:tc>
                <w:tcPr>
                  <w:tcW w:w="1120" w:type="dxa"/>
                  <w:tcBorders>
                    <w:top w:val="nil"/>
                    <w:left w:val="single" w:sz="8" w:space="0" w:color="auto"/>
                    <w:bottom w:val="single" w:sz="8" w:space="0" w:color="auto"/>
                    <w:right w:val="single" w:sz="8" w:space="0" w:color="auto"/>
                  </w:tcBorders>
                  <w:shd w:val="clear" w:color="auto" w:fill="auto"/>
                  <w:vAlign w:val="center"/>
                  <w:hideMark/>
                </w:tcPr>
                <w:p w:rsidR="00B21F51" w:rsidRPr="006965B9" w:rsidRDefault="00B21F51" w:rsidP="0081766D">
                  <w:pPr>
                    <w:jc w:val="center"/>
                    <w:rPr>
                      <w:rFonts w:ascii="GHEA Grapalat" w:hAnsi="GHEA Grapalat"/>
                      <w:color w:val="000000"/>
                      <w:sz w:val="22"/>
                      <w:szCs w:val="22"/>
                    </w:rPr>
                  </w:pPr>
                  <w:r w:rsidRPr="006965B9">
                    <w:rPr>
                      <w:rFonts w:ascii="GHEA Grapalat" w:hAnsi="GHEA Grapalat"/>
                      <w:color w:val="000000"/>
                      <w:sz w:val="22"/>
                      <w:szCs w:val="22"/>
                    </w:rPr>
                    <w:t>2</w:t>
                  </w:r>
                </w:p>
              </w:tc>
              <w:tc>
                <w:tcPr>
                  <w:tcW w:w="6085" w:type="dxa"/>
                  <w:tcBorders>
                    <w:top w:val="nil"/>
                    <w:left w:val="nil"/>
                    <w:bottom w:val="single" w:sz="8" w:space="0" w:color="auto"/>
                    <w:right w:val="single" w:sz="8" w:space="0" w:color="auto"/>
                  </w:tcBorders>
                  <w:shd w:val="clear" w:color="auto" w:fill="auto"/>
                  <w:vAlign w:val="center"/>
                  <w:hideMark/>
                </w:tcPr>
                <w:p w:rsidR="00B21F51" w:rsidRPr="000315B7" w:rsidRDefault="00B21F51" w:rsidP="0081766D">
                  <w:pPr>
                    <w:rPr>
                      <w:rFonts w:ascii="GHEA Grapalat" w:hAnsi="GHEA Grapalat"/>
                      <w:sz w:val="22"/>
                      <w:szCs w:val="22"/>
                    </w:rPr>
                  </w:pPr>
                  <w:r w:rsidRPr="006965B9">
                    <w:rPr>
                      <w:rFonts w:ascii="GHEA Grapalat" w:hAnsi="GHEA Grapalat"/>
                      <w:sz w:val="22"/>
                      <w:szCs w:val="22"/>
                    </w:rPr>
                    <w:t>2 латышских здания (одноэтажные) 7 штук, с. Мецаван</w:t>
                  </w:r>
                </w:p>
              </w:tc>
            </w:tr>
          </w:tbl>
          <w:p w:rsidR="00B21F51" w:rsidRPr="000315B7" w:rsidRDefault="00B21F51" w:rsidP="0081766D">
            <w:pPr>
              <w:rPr>
                <w:rFonts w:ascii="GHEA Grapalat" w:hAnsi="GHEA Grapalat"/>
                <w:sz w:val="20"/>
                <w:szCs w:val="20"/>
              </w:rPr>
            </w:pPr>
          </w:p>
          <w:p w:rsidR="00B21F51" w:rsidRPr="000315B7" w:rsidRDefault="00B21F51" w:rsidP="0081766D">
            <w:pPr>
              <w:ind w:firstLine="284"/>
              <w:jc w:val="both"/>
              <w:rPr>
                <w:rFonts w:ascii="GHEA Grapalat" w:hAnsi="GHEA Grapalat"/>
              </w:rPr>
            </w:pPr>
            <w:r w:rsidRPr="000315B7">
              <w:rPr>
                <w:rFonts w:ascii="GHEA Grapalat" w:hAnsi="GHEA Grapalat"/>
              </w:rPr>
              <w:t>В населенном пункте Сарчапет раз в неделю перевозить мусор с территорий, прилегающих к административному зданию и скверу.</w:t>
            </w:r>
          </w:p>
          <w:p w:rsidR="00B21F51" w:rsidRPr="000315B7" w:rsidRDefault="00B21F51" w:rsidP="0081766D">
            <w:pPr>
              <w:ind w:firstLine="284"/>
              <w:jc w:val="both"/>
              <w:rPr>
                <w:rFonts w:ascii="GHEA Grapalat" w:hAnsi="GHEA Grapalat"/>
              </w:rPr>
            </w:pPr>
            <w:r w:rsidRPr="000315B7">
              <w:rPr>
                <w:rFonts w:ascii="GHEA Grapalat" w:hAnsi="GHEA Grapalat"/>
              </w:rPr>
              <w:t>Перевозка мусора с территорий и скверов, прилегающих к административным зданиям населеннох пунктов Норашен и Привольное по мере необходимости.</w:t>
            </w:r>
          </w:p>
          <w:p w:rsidR="00B21F51" w:rsidRDefault="00B21F51" w:rsidP="0081766D">
            <w:pPr>
              <w:ind w:firstLine="284"/>
              <w:jc w:val="center"/>
              <w:rPr>
                <w:rFonts w:ascii="GHEA Grapalat" w:hAnsi="GHEA Grapalat"/>
                <w:b/>
                <w:color w:val="000000" w:themeColor="text1"/>
              </w:rPr>
            </w:pPr>
          </w:p>
          <w:p w:rsidR="00B21F51" w:rsidRPr="0099436D" w:rsidRDefault="00B21F51" w:rsidP="0081766D">
            <w:pPr>
              <w:ind w:firstLine="284"/>
              <w:jc w:val="center"/>
              <w:rPr>
                <w:rFonts w:ascii="GHEA Grapalat" w:hAnsi="GHEA Grapalat"/>
                <w:b/>
                <w:color w:val="000000" w:themeColor="text1"/>
              </w:rPr>
            </w:pPr>
            <w:r w:rsidRPr="0099436D">
              <w:rPr>
                <w:rFonts w:ascii="GHEA Grapalat" w:hAnsi="GHEA Grapalat"/>
                <w:b/>
                <w:color w:val="000000" w:themeColor="text1"/>
              </w:rPr>
              <w:t>Вывоз мусора</w:t>
            </w:r>
          </w:p>
          <w:p w:rsidR="00F94D3D" w:rsidRDefault="00F94D3D" w:rsidP="0081766D">
            <w:pPr>
              <w:jc w:val="both"/>
              <w:rPr>
                <w:rFonts w:ascii="GHEA Grapalat" w:hAnsi="GHEA Grapalat"/>
                <w:b/>
              </w:rPr>
            </w:pPr>
          </w:p>
          <w:p w:rsidR="00F94D3D" w:rsidRPr="00F94D3D" w:rsidRDefault="00F94D3D" w:rsidP="0081766D">
            <w:pPr>
              <w:jc w:val="both"/>
              <w:rPr>
                <w:rFonts w:ascii="GHEA Grapalat" w:hAnsi="GHEA Grapalat"/>
              </w:rPr>
            </w:pPr>
            <w:r w:rsidRPr="00F94D3D">
              <w:rPr>
                <w:rStyle w:val="ypks7kbdpwfgdykd3qb9"/>
                <w:rFonts w:ascii="GHEA Grapalat" w:hAnsi="GHEA Grapalat"/>
              </w:rPr>
              <w:t>Работы по вывозу мусора на территории общины Ташир в населенных пунктах Лернаовит, Медовка, круглая шишка, Саратовка, Благодарное, Катнарат, Сарчапет, Норашен, Мецаван и Михайловка проводить два раза в неделю, в населенных пунктах Новосельцово, Гетаван, Даштадем, Привольное, Петровка, Дзорамут, Гогаван, Арцни, Мегваовит, Апавен, заснеженный проводить один раз в неделю в населенных пунктах Норамут и Пахахпюр осуществлять вывоз мусора по мере необходимости, за исключением многоквартирных жилых домов общины Ташир и мусорных баков, установленных в городе Ташир</w:t>
            </w:r>
            <w:r w:rsidRPr="00F94D3D">
              <w:rPr>
                <w:rFonts w:ascii="GHEA Grapalat" w:hAnsi="GHEA Grapalat"/>
              </w:rPr>
              <w:t>:</w:t>
            </w:r>
          </w:p>
          <w:p w:rsidR="00F94D3D" w:rsidRPr="00F94D3D" w:rsidRDefault="00F94D3D" w:rsidP="0081766D">
            <w:pPr>
              <w:jc w:val="both"/>
              <w:rPr>
                <w:rFonts w:ascii="GHEA Grapalat" w:hAnsi="GHEA Grapalat"/>
              </w:rPr>
            </w:pPr>
            <w:r w:rsidRPr="00F94D3D">
              <w:rPr>
                <w:rFonts w:ascii="GHEA Grapalat" w:hAnsi="GHEA Grapalat"/>
              </w:rPr>
              <w:t xml:space="preserve"> </w:t>
            </w:r>
            <w:r w:rsidRPr="00F94D3D">
              <w:rPr>
                <w:rStyle w:val="ypks7kbdpwfgdykd3qb9"/>
                <w:rFonts w:ascii="GHEA Grapalat" w:hAnsi="GHEA Grapalat"/>
              </w:rPr>
              <w:t>Исполнитель</w:t>
            </w:r>
            <w:r w:rsidRPr="00F94D3D">
              <w:rPr>
                <w:rFonts w:ascii="GHEA Grapalat" w:hAnsi="GHEA Grapalat"/>
              </w:rPr>
              <w:t xml:space="preserve"> </w:t>
            </w:r>
            <w:r w:rsidRPr="00F94D3D">
              <w:rPr>
                <w:rStyle w:val="ypks7kbdpwfgdykd3qb9"/>
                <w:rFonts w:ascii="GHEA Grapalat" w:hAnsi="GHEA Grapalat"/>
              </w:rPr>
              <w:t>должен</w:t>
            </w:r>
            <w:r w:rsidRPr="00F94D3D">
              <w:rPr>
                <w:rFonts w:ascii="GHEA Grapalat" w:hAnsi="GHEA Grapalat"/>
              </w:rPr>
              <w:t xml:space="preserve"> </w:t>
            </w:r>
            <w:r w:rsidRPr="00F94D3D">
              <w:rPr>
                <w:rStyle w:val="ypks7kbdpwfgdykd3qb9"/>
                <w:rFonts w:ascii="GHEA Grapalat" w:hAnsi="GHEA Grapalat"/>
              </w:rPr>
              <w:t>выполнить</w:t>
            </w:r>
            <w:r w:rsidRPr="00F94D3D">
              <w:rPr>
                <w:rFonts w:ascii="GHEA Grapalat" w:hAnsi="GHEA Grapalat"/>
              </w:rPr>
              <w:t xml:space="preserve"> </w:t>
            </w:r>
            <w:r w:rsidRPr="00F94D3D">
              <w:rPr>
                <w:rStyle w:val="ypks7kbdpwfgdykd3qb9"/>
                <w:rFonts w:ascii="GHEA Grapalat" w:hAnsi="GHEA Grapalat"/>
              </w:rPr>
              <w:t>работы по рытью, транспортировке экскаватора и установке на расстоянии до 400 м на территории свалки объемом 5000 кубометров</w:t>
            </w:r>
            <w:r w:rsidRPr="00F94D3D">
              <w:rPr>
                <w:rFonts w:ascii="GHEA Grapalat" w:hAnsi="GHEA Grapalat"/>
              </w:rPr>
              <w:t xml:space="preserve">, </w:t>
            </w:r>
          </w:p>
          <w:p w:rsidR="00F94D3D" w:rsidRPr="00F94D3D" w:rsidRDefault="00F94D3D" w:rsidP="0081766D">
            <w:pPr>
              <w:jc w:val="both"/>
              <w:rPr>
                <w:rStyle w:val="ypks7kbdpwfgdykd3qb9"/>
                <w:rFonts w:ascii="GHEA Grapalat" w:hAnsi="GHEA Grapalat"/>
              </w:rPr>
            </w:pPr>
            <w:r w:rsidRPr="00F94D3D">
              <w:rPr>
                <w:rStyle w:val="ypks7kbdpwfgdykd3qb9"/>
                <w:rFonts w:ascii="GHEA Grapalat" w:hAnsi="GHEA Grapalat"/>
              </w:rPr>
              <w:t>сбор</w:t>
            </w:r>
            <w:r w:rsidRPr="00F94D3D">
              <w:rPr>
                <w:rFonts w:ascii="GHEA Grapalat" w:hAnsi="GHEA Grapalat"/>
              </w:rPr>
              <w:t xml:space="preserve"> </w:t>
            </w:r>
            <w:r w:rsidRPr="00F94D3D">
              <w:rPr>
                <w:rStyle w:val="ypks7kbdpwfgdykd3qb9"/>
                <w:rFonts w:ascii="GHEA Grapalat" w:hAnsi="GHEA Grapalat"/>
              </w:rPr>
              <w:t>мусора, скопившегося</w:t>
            </w:r>
            <w:r w:rsidRPr="00F94D3D">
              <w:rPr>
                <w:rFonts w:ascii="GHEA Grapalat" w:hAnsi="GHEA Grapalat"/>
              </w:rPr>
              <w:t xml:space="preserve"> </w:t>
            </w:r>
            <w:r w:rsidRPr="00F94D3D">
              <w:rPr>
                <w:rStyle w:val="ypks7kbdpwfgdykd3qb9"/>
                <w:rFonts w:ascii="GHEA Grapalat" w:hAnsi="GHEA Grapalat"/>
              </w:rPr>
              <w:t>на</w:t>
            </w:r>
            <w:r w:rsidRPr="00F94D3D">
              <w:rPr>
                <w:rFonts w:ascii="GHEA Grapalat" w:hAnsi="GHEA Grapalat"/>
              </w:rPr>
              <w:t xml:space="preserve"> </w:t>
            </w:r>
            <w:r w:rsidRPr="00F94D3D">
              <w:rPr>
                <w:rStyle w:val="ypks7kbdpwfgdykd3qb9"/>
                <w:rFonts w:ascii="GHEA Grapalat" w:hAnsi="GHEA Grapalat"/>
              </w:rPr>
              <w:t>свалке, 2-3</w:t>
            </w:r>
            <w:r w:rsidRPr="00F94D3D">
              <w:rPr>
                <w:rFonts w:ascii="GHEA Grapalat" w:hAnsi="GHEA Grapalat"/>
              </w:rPr>
              <w:t xml:space="preserve"> </w:t>
            </w:r>
            <w:r w:rsidRPr="00F94D3D">
              <w:rPr>
                <w:rStyle w:val="ypks7kbdpwfgdykd3qb9"/>
                <w:rFonts w:ascii="GHEA Grapalat" w:hAnsi="GHEA Grapalat"/>
              </w:rPr>
              <w:t>раза в неделю</w:t>
            </w:r>
            <w:r w:rsidRPr="00F94D3D">
              <w:rPr>
                <w:rFonts w:ascii="GHEA Grapalat" w:hAnsi="GHEA Grapalat"/>
              </w:rPr>
              <w:t xml:space="preserve"> </w:t>
            </w:r>
            <w:r w:rsidRPr="00F94D3D">
              <w:rPr>
                <w:rStyle w:val="ypks7kbdpwfgdykd3qb9"/>
                <w:rFonts w:ascii="GHEA Grapalat" w:hAnsi="GHEA Grapalat"/>
              </w:rPr>
              <w:t>гусеничным бульдозером</w:t>
            </w:r>
            <w:r w:rsidRPr="00F94D3D">
              <w:rPr>
                <w:rFonts w:ascii="GHEA Grapalat" w:hAnsi="GHEA Grapalat"/>
              </w:rPr>
              <w:t xml:space="preserve">, </w:t>
            </w:r>
            <w:r w:rsidRPr="00F94D3D">
              <w:rPr>
                <w:rStyle w:val="ypks7kbdpwfgdykd3qb9"/>
                <w:rFonts w:ascii="GHEA Grapalat" w:hAnsi="GHEA Grapalat"/>
              </w:rPr>
              <w:t>утрамбовка,</w:t>
            </w:r>
            <w:r w:rsidRPr="00F94D3D">
              <w:rPr>
                <w:rFonts w:ascii="GHEA Grapalat" w:hAnsi="GHEA Grapalat"/>
              </w:rPr>
              <w:t xml:space="preserve"> </w:t>
            </w:r>
            <w:r w:rsidRPr="00F94D3D">
              <w:rPr>
                <w:rStyle w:val="ypks7kbdpwfgdykd3qb9"/>
                <w:rFonts w:ascii="GHEA Grapalat" w:hAnsi="GHEA Grapalat"/>
              </w:rPr>
              <w:t>при необходимости засыпка землей</w:t>
            </w:r>
          </w:p>
          <w:p w:rsidR="00F94D3D" w:rsidRPr="00F94D3D" w:rsidRDefault="00F94D3D" w:rsidP="0081766D">
            <w:pPr>
              <w:jc w:val="both"/>
              <w:rPr>
                <w:rFonts w:ascii="GHEA Grapalat" w:hAnsi="GHEA Grapalat"/>
                <w:b/>
              </w:rPr>
            </w:pPr>
            <w:r w:rsidRPr="00F94D3D">
              <w:rPr>
                <w:rFonts w:ascii="GHEA Grapalat" w:hAnsi="GHEA Grapalat"/>
              </w:rPr>
              <w:t xml:space="preserve"> </w:t>
            </w:r>
            <w:r w:rsidRPr="00F94D3D">
              <w:rPr>
                <w:rStyle w:val="ypks7kbdpwfgdykd3qb9"/>
                <w:rFonts w:ascii="GHEA Grapalat" w:hAnsi="GHEA Grapalat"/>
              </w:rPr>
              <w:t>* Исполнитель предоставляет услуги в Лорийской области РА, в общине Ташир, городе Ташир (за исключением многоквартирных жилых домов в общине Ташир и мусорных баков, установленных в городе Ташир), Лернаовит, Медовка, Саратовка, Новосельцово, Даштадем, Благодарное, Катнарат, Мегваовит, Норамут, Круглая Шишка, Гетаван, Сарчапет, Норашен, Привольное, Петровка, Населенные пункты Дзорамут, Гогаван, Арцни, Апавен, Мецаван, Михайловка, пагахпюр и дзюнашог</w:t>
            </w:r>
            <w:r w:rsidRPr="00F94D3D">
              <w:rPr>
                <w:rFonts w:ascii="GHEA Grapalat" w:hAnsi="GHEA Grapalat"/>
              </w:rPr>
              <w:t>:</w:t>
            </w:r>
          </w:p>
          <w:p w:rsidR="00B21F51" w:rsidRPr="000315B7" w:rsidRDefault="00B21F51" w:rsidP="0081766D">
            <w:pPr>
              <w:jc w:val="both"/>
              <w:rPr>
                <w:rFonts w:ascii="GHEA Grapalat" w:hAnsi="GHEA Grapalat"/>
                <w:b/>
              </w:rPr>
            </w:pPr>
          </w:p>
          <w:tbl>
            <w:tblPr>
              <w:tblW w:w="906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383"/>
            </w:tblGrid>
            <w:tr w:rsidR="00B21F51" w:rsidRPr="000315B7" w:rsidTr="00F94D3D">
              <w:trPr>
                <w:trHeight w:val="251"/>
              </w:trPr>
              <w:tc>
                <w:tcPr>
                  <w:tcW w:w="9063" w:type="dxa"/>
                  <w:gridSpan w:val="2"/>
                  <w:tcBorders>
                    <w:top w:val="single" w:sz="4" w:space="0" w:color="auto"/>
                    <w:left w:val="single" w:sz="4" w:space="0" w:color="auto"/>
                    <w:bottom w:val="single" w:sz="4" w:space="0" w:color="auto"/>
                    <w:right w:val="single" w:sz="4" w:space="0" w:color="auto"/>
                  </w:tcBorders>
                </w:tcPr>
                <w:p w:rsidR="00B21F51" w:rsidRPr="000315B7" w:rsidRDefault="00B21F51" w:rsidP="0081766D">
                  <w:pPr>
                    <w:ind w:firstLine="284"/>
                    <w:jc w:val="center"/>
                    <w:rPr>
                      <w:rFonts w:ascii="GHEA Grapalat" w:hAnsi="GHEA Grapalat" w:cs="Sylfaen"/>
                      <w:b/>
                      <w:lang w:val="af-ZA"/>
                    </w:rPr>
                  </w:pPr>
                  <w:r w:rsidRPr="000315B7">
                    <w:rPr>
                      <w:rFonts w:ascii="GHEA Grapalat" w:hAnsi="GHEA Grapalat" w:cs="Arial"/>
                      <w:color w:val="000000"/>
                    </w:rPr>
                    <w:t>Срок предоставления услуг</w:t>
                  </w:r>
                </w:p>
              </w:tc>
            </w:tr>
            <w:tr w:rsidR="00B21F51" w:rsidRPr="000315B7" w:rsidTr="00F94D3D">
              <w:trPr>
                <w:trHeight w:val="96"/>
              </w:trPr>
              <w:tc>
                <w:tcPr>
                  <w:tcW w:w="4680" w:type="dxa"/>
                  <w:tcBorders>
                    <w:top w:val="single" w:sz="4" w:space="0" w:color="auto"/>
                    <w:left w:val="single" w:sz="4" w:space="0" w:color="auto"/>
                    <w:bottom w:val="single" w:sz="4" w:space="0" w:color="auto"/>
                    <w:right w:val="single" w:sz="4" w:space="0" w:color="auto"/>
                  </w:tcBorders>
                  <w:hideMark/>
                </w:tcPr>
                <w:p w:rsidR="00B21F51" w:rsidRPr="006965B9" w:rsidRDefault="00B21F51" w:rsidP="0081766D">
                  <w:pPr>
                    <w:ind w:firstLine="284"/>
                    <w:jc w:val="center"/>
                    <w:rPr>
                      <w:rFonts w:ascii="GHEA Grapalat" w:hAnsi="GHEA Grapalat" w:cs="Sylfaen"/>
                      <w:sz w:val="22"/>
                      <w:szCs w:val="22"/>
                    </w:rPr>
                  </w:pPr>
                  <w:r w:rsidRPr="006965B9">
                    <w:rPr>
                      <w:rFonts w:ascii="GHEA Grapalat" w:hAnsi="GHEA Grapalat" w:cs="Sylfaen"/>
                      <w:sz w:val="22"/>
                      <w:szCs w:val="22"/>
                      <w:lang w:val="af-ZA"/>
                    </w:rPr>
                    <w:t>Начало</w:t>
                  </w:r>
                </w:p>
              </w:tc>
              <w:tc>
                <w:tcPr>
                  <w:tcW w:w="4383" w:type="dxa"/>
                  <w:tcBorders>
                    <w:top w:val="single" w:sz="4" w:space="0" w:color="auto"/>
                    <w:left w:val="single" w:sz="4" w:space="0" w:color="auto"/>
                    <w:bottom w:val="single" w:sz="4" w:space="0" w:color="auto"/>
                    <w:right w:val="single" w:sz="4" w:space="0" w:color="auto"/>
                  </w:tcBorders>
                  <w:hideMark/>
                </w:tcPr>
                <w:p w:rsidR="00B21F51" w:rsidRPr="006965B9" w:rsidRDefault="00B21F51" w:rsidP="0081766D">
                  <w:pPr>
                    <w:ind w:firstLine="284"/>
                    <w:jc w:val="center"/>
                    <w:rPr>
                      <w:rFonts w:ascii="GHEA Grapalat" w:hAnsi="GHEA Grapalat" w:cs="Sylfaen"/>
                      <w:sz w:val="22"/>
                      <w:szCs w:val="22"/>
                    </w:rPr>
                  </w:pPr>
                  <w:r w:rsidRPr="006965B9">
                    <w:rPr>
                      <w:rFonts w:ascii="GHEA Grapalat" w:hAnsi="GHEA Grapalat" w:cs="Sylfaen"/>
                      <w:sz w:val="22"/>
                      <w:szCs w:val="22"/>
                      <w:lang w:val="af-ZA"/>
                    </w:rPr>
                    <w:t>Завершение</w:t>
                  </w:r>
                </w:p>
              </w:tc>
            </w:tr>
            <w:tr w:rsidR="00B21F51" w:rsidRPr="000315B7" w:rsidTr="00F94D3D">
              <w:trPr>
                <w:trHeight w:val="307"/>
              </w:trPr>
              <w:tc>
                <w:tcPr>
                  <w:tcW w:w="4680" w:type="dxa"/>
                  <w:tcBorders>
                    <w:top w:val="single" w:sz="4" w:space="0" w:color="auto"/>
                    <w:left w:val="single" w:sz="4" w:space="0" w:color="auto"/>
                    <w:bottom w:val="single" w:sz="4" w:space="0" w:color="auto"/>
                    <w:right w:val="single" w:sz="4" w:space="0" w:color="auto"/>
                  </w:tcBorders>
                  <w:hideMark/>
                </w:tcPr>
                <w:p w:rsidR="00B21F51" w:rsidRPr="00140502" w:rsidRDefault="00140502" w:rsidP="0081766D">
                  <w:pPr>
                    <w:ind w:firstLine="284"/>
                    <w:jc w:val="center"/>
                    <w:rPr>
                      <w:rFonts w:ascii="GHEA Grapalat" w:hAnsi="GHEA Grapalat" w:cs="Sylfaen"/>
                      <w:b/>
                      <w:sz w:val="22"/>
                      <w:szCs w:val="22"/>
                      <w:lang w:val="hy-AM"/>
                    </w:rPr>
                  </w:pPr>
                  <w:r>
                    <w:rPr>
                      <w:rFonts w:ascii="GHEA Grapalat" w:hAnsi="GHEA Grapalat" w:cs="Sylfaen"/>
                      <w:b/>
                      <w:sz w:val="22"/>
                      <w:szCs w:val="22"/>
                      <w:lang w:val="hy-AM"/>
                    </w:rPr>
                    <w:t>01.02.2026</w:t>
                  </w:r>
                </w:p>
              </w:tc>
              <w:tc>
                <w:tcPr>
                  <w:tcW w:w="4383" w:type="dxa"/>
                  <w:tcBorders>
                    <w:top w:val="single" w:sz="4" w:space="0" w:color="auto"/>
                    <w:left w:val="single" w:sz="4" w:space="0" w:color="auto"/>
                    <w:bottom w:val="single" w:sz="4" w:space="0" w:color="auto"/>
                    <w:right w:val="single" w:sz="4" w:space="0" w:color="auto"/>
                  </w:tcBorders>
                  <w:hideMark/>
                </w:tcPr>
                <w:p w:rsidR="00B21F51" w:rsidRPr="006965B9" w:rsidRDefault="00A975AD" w:rsidP="0081766D">
                  <w:pPr>
                    <w:ind w:firstLine="284"/>
                    <w:jc w:val="center"/>
                    <w:rPr>
                      <w:rFonts w:ascii="GHEA Grapalat" w:hAnsi="GHEA Grapalat" w:cs="Sylfaen"/>
                      <w:b/>
                      <w:sz w:val="22"/>
                      <w:szCs w:val="22"/>
                      <w:lang w:val="af-ZA"/>
                    </w:rPr>
                  </w:pPr>
                  <w:r>
                    <w:rPr>
                      <w:rFonts w:ascii="GHEA Grapalat" w:hAnsi="GHEA Grapalat" w:cs="Sylfaen"/>
                      <w:b/>
                      <w:sz w:val="22"/>
                      <w:szCs w:val="22"/>
                      <w:lang w:val="af-ZA"/>
                    </w:rPr>
                    <w:t>31.12.202</w:t>
                  </w:r>
                  <w:r w:rsidR="00F94D3D">
                    <w:rPr>
                      <w:rFonts w:ascii="GHEA Grapalat" w:hAnsi="GHEA Grapalat" w:cs="Sylfaen"/>
                      <w:b/>
                      <w:sz w:val="22"/>
                      <w:szCs w:val="22"/>
                    </w:rPr>
                    <w:t>6</w:t>
                  </w:r>
                  <w:r w:rsidR="00B21F51" w:rsidRPr="006965B9">
                    <w:rPr>
                      <w:rFonts w:ascii="GHEA Grapalat" w:hAnsi="GHEA Grapalat" w:cs="Sylfaen"/>
                      <w:b/>
                      <w:sz w:val="22"/>
                      <w:szCs w:val="22"/>
                      <w:lang w:val="af-ZA"/>
                    </w:rPr>
                    <w:t>г.</w:t>
                  </w:r>
                </w:p>
              </w:tc>
            </w:tr>
          </w:tbl>
          <w:p w:rsidR="00B21F51" w:rsidRDefault="00B21F51" w:rsidP="0081766D">
            <w:pPr>
              <w:jc w:val="center"/>
              <w:rPr>
                <w:rFonts w:ascii="GHEA Grapalat" w:hAnsi="GHEA Grapalat"/>
                <w:b/>
                <w:color w:val="000000" w:themeColor="text1"/>
              </w:rPr>
            </w:pPr>
          </w:p>
        </w:tc>
      </w:tr>
    </w:tbl>
    <w:p w:rsidR="00B21F51" w:rsidRDefault="00B21F51" w:rsidP="0081766D">
      <w:pPr>
        <w:widowControl w:val="0"/>
        <w:jc w:val="center"/>
        <w:rPr>
          <w:rFonts w:ascii="GHEA Grapalat" w:hAnsi="GHEA Grapalat"/>
        </w:rPr>
      </w:pPr>
    </w:p>
    <w:p w:rsidR="001F014A" w:rsidRDefault="001F014A" w:rsidP="0081766D">
      <w:pPr>
        <w:widowControl w:val="0"/>
        <w:jc w:val="center"/>
        <w:rPr>
          <w:rFonts w:ascii="GHEA Grapalat" w:hAnsi="GHEA Grapalat"/>
        </w:rPr>
      </w:pPr>
    </w:p>
    <w:tbl>
      <w:tblPr>
        <w:tblW w:w="0" w:type="auto"/>
        <w:jc w:val="center"/>
        <w:tblLayout w:type="fixed"/>
        <w:tblLook w:val="0000" w:firstRow="0" w:lastRow="0" w:firstColumn="0" w:lastColumn="0" w:noHBand="0" w:noVBand="0"/>
      </w:tblPr>
      <w:tblGrid>
        <w:gridCol w:w="4750"/>
        <w:gridCol w:w="4111"/>
      </w:tblGrid>
      <w:tr w:rsidR="00B62CE9" w:rsidRPr="00B62CE9" w:rsidTr="00F94D3D">
        <w:trPr>
          <w:jc w:val="center"/>
        </w:trPr>
        <w:tc>
          <w:tcPr>
            <w:tcW w:w="4750" w:type="dxa"/>
          </w:tcPr>
          <w:p w:rsidR="00B62CE9" w:rsidRPr="00B62CE9" w:rsidRDefault="00B62CE9" w:rsidP="0081766D">
            <w:pPr>
              <w:widowControl w:val="0"/>
              <w:jc w:val="center"/>
              <w:rPr>
                <w:rFonts w:ascii="GHEA Grapalat" w:hAnsi="GHEA Grapalat"/>
                <w:b/>
              </w:rPr>
            </w:pPr>
            <w:r w:rsidRPr="00B62CE9">
              <w:rPr>
                <w:rFonts w:ascii="GHEA Grapalat" w:hAnsi="GHEA Grapalat"/>
                <w:b/>
              </w:rPr>
              <w:t>ЗАКАЗЧИК</w:t>
            </w:r>
          </w:p>
          <w:p w:rsidR="00B62CE9" w:rsidRPr="00B62CE9" w:rsidRDefault="00B62CE9" w:rsidP="0081766D">
            <w:pPr>
              <w:widowControl w:val="0"/>
              <w:rPr>
                <w:rFonts w:ascii="GHEA Grapalat" w:hAnsi="GHEA Grapalat"/>
                <w:b/>
                <w:sz w:val="20"/>
                <w:szCs w:val="20"/>
              </w:rPr>
            </w:pPr>
            <w:r w:rsidRPr="00B62CE9">
              <w:rPr>
                <w:rFonts w:ascii="GHEA Grapalat" w:hAnsi="GHEA Grapalat"/>
                <w:b/>
                <w:sz w:val="20"/>
                <w:szCs w:val="20"/>
              </w:rPr>
              <w:t>Муниципалитет Ташир Лорийской области РА</w:t>
            </w:r>
          </w:p>
          <w:p w:rsidR="00B62CE9" w:rsidRPr="00B62CE9" w:rsidRDefault="00B62CE9" w:rsidP="0081766D">
            <w:pPr>
              <w:widowControl w:val="0"/>
              <w:rPr>
                <w:rFonts w:ascii="GHEA Grapalat" w:hAnsi="GHEA Grapalat"/>
                <w:b/>
                <w:sz w:val="20"/>
                <w:szCs w:val="20"/>
              </w:rPr>
            </w:pPr>
            <w:r w:rsidRPr="00B62CE9">
              <w:rPr>
                <w:rFonts w:ascii="GHEA Grapalat" w:hAnsi="GHEA Grapalat"/>
                <w:b/>
                <w:sz w:val="20"/>
                <w:szCs w:val="20"/>
              </w:rPr>
              <w:t>г. Ташир, Вазген</w:t>
            </w:r>
            <w:r w:rsidRPr="00B62CE9">
              <w:rPr>
                <w:rFonts w:ascii="GHEA Grapalat" w:hAnsi="GHEA Grapalat"/>
                <w:b/>
                <w:sz w:val="20"/>
                <w:szCs w:val="20"/>
                <w:lang w:val="en-US"/>
              </w:rPr>
              <w:t>a</w:t>
            </w:r>
            <w:r w:rsidRPr="00B62CE9">
              <w:rPr>
                <w:rFonts w:ascii="GHEA Grapalat" w:hAnsi="GHEA Grapalat"/>
                <w:b/>
                <w:sz w:val="20"/>
                <w:szCs w:val="20"/>
              </w:rPr>
              <w:t xml:space="preserve"> Саркисян</w:t>
            </w:r>
            <w:r w:rsidRPr="00B62CE9">
              <w:rPr>
                <w:rFonts w:ascii="GHEA Grapalat" w:hAnsi="GHEA Grapalat"/>
                <w:b/>
                <w:sz w:val="20"/>
                <w:szCs w:val="20"/>
                <w:lang w:val="en-US"/>
              </w:rPr>
              <w:t>a</w:t>
            </w:r>
            <w:r w:rsidRPr="00B62CE9">
              <w:rPr>
                <w:rFonts w:ascii="GHEA Grapalat" w:hAnsi="GHEA Grapalat"/>
                <w:b/>
                <w:sz w:val="20"/>
                <w:szCs w:val="20"/>
              </w:rPr>
              <w:t xml:space="preserve"> 94</w:t>
            </w:r>
          </w:p>
          <w:p w:rsidR="00B62CE9" w:rsidRPr="00B62CE9" w:rsidRDefault="00B62CE9" w:rsidP="0081766D">
            <w:pPr>
              <w:widowControl w:val="0"/>
              <w:rPr>
                <w:rFonts w:ascii="GHEA Grapalat" w:hAnsi="GHEA Grapalat" w:cs="Sylfaen"/>
                <w:b/>
                <w:bCs/>
                <w:sz w:val="20"/>
                <w:szCs w:val="20"/>
              </w:rPr>
            </w:pPr>
            <w:r w:rsidRPr="00B62CE9">
              <w:rPr>
                <w:rFonts w:ascii="GHEA Grapalat" w:hAnsi="GHEA Grapalat" w:cs="Sylfaen"/>
                <w:b/>
                <w:bCs/>
                <w:sz w:val="20"/>
                <w:szCs w:val="20"/>
              </w:rPr>
              <w:t>Оперативный департамент МФ РА</w:t>
            </w:r>
          </w:p>
          <w:p w:rsidR="00B62CE9" w:rsidRPr="00B62CE9" w:rsidRDefault="00B62CE9" w:rsidP="0081766D">
            <w:pPr>
              <w:widowControl w:val="0"/>
              <w:rPr>
                <w:rFonts w:ascii="GHEA Grapalat" w:hAnsi="GHEA Grapalat"/>
                <w:b/>
                <w:sz w:val="20"/>
                <w:szCs w:val="20"/>
              </w:rPr>
            </w:pPr>
            <w:r w:rsidRPr="00B62CE9">
              <w:rPr>
                <w:rFonts w:ascii="GHEA Grapalat" w:hAnsi="GHEA Grapalat"/>
                <w:b/>
                <w:sz w:val="20"/>
                <w:szCs w:val="20"/>
              </w:rPr>
              <w:t>УНН 06966995</w:t>
            </w:r>
          </w:p>
          <w:p w:rsidR="00B62CE9" w:rsidRPr="00B62CE9" w:rsidRDefault="00B62CE9" w:rsidP="0081766D">
            <w:pPr>
              <w:widowControl w:val="0"/>
              <w:rPr>
                <w:rFonts w:ascii="GHEA Grapalat" w:hAnsi="GHEA Grapalat" w:cs="Sylfaen"/>
                <w:b/>
                <w:bCs/>
                <w:sz w:val="20"/>
                <w:szCs w:val="20"/>
              </w:rPr>
            </w:pPr>
            <w:r w:rsidRPr="00B62CE9">
              <w:rPr>
                <w:rFonts w:ascii="GHEA Grapalat" w:hAnsi="GHEA Grapalat"/>
                <w:b/>
                <w:sz w:val="20"/>
                <w:szCs w:val="20"/>
              </w:rPr>
              <w:t>(сч.№)</w:t>
            </w:r>
            <w:r w:rsidRPr="00B62CE9">
              <w:rPr>
                <w:rFonts w:ascii="GHEA Grapalat" w:hAnsi="GHEA Grapalat" w:cs="Sylfaen"/>
                <w:b/>
                <w:bCs/>
                <w:sz w:val="20"/>
                <w:szCs w:val="20"/>
              </w:rPr>
              <w:t xml:space="preserve"> </w:t>
            </w:r>
          </w:p>
          <w:p w:rsidR="00B62CE9" w:rsidRPr="00B62CE9" w:rsidRDefault="00B62CE9" w:rsidP="0081766D">
            <w:pPr>
              <w:widowControl w:val="0"/>
              <w:rPr>
                <w:rFonts w:ascii="GHEA Grapalat" w:hAnsi="GHEA Grapalat"/>
                <w:b/>
                <w:sz w:val="20"/>
                <w:szCs w:val="20"/>
              </w:rPr>
            </w:pPr>
          </w:p>
          <w:p w:rsidR="00B62CE9" w:rsidRPr="00B62CE9" w:rsidRDefault="00B62CE9" w:rsidP="0081766D">
            <w:pPr>
              <w:widowControl w:val="0"/>
              <w:jc w:val="center"/>
              <w:rPr>
                <w:rFonts w:ascii="GHEA Grapalat" w:hAnsi="GHEA Grapalat"/>
                <w:b/>
                <w:sz w:val="20"/>
                <w:szCs w:val="20"/>
              </w:rPr>
            </w:pPr>
            <w:r w:rsidRPr="00B62CE9">
              <w:rPr>
                <w:rFonts w:ascii="GHEA Grapalat" w:hAnsi="GHEA Grapalat"/>
                <w:b/>
                <w:sz w:val="20"/>
                <w:szCs w:val="20"/>
              </w:rPr>
              <w:t xml:space="preserve"> _________________Э. Аршакян</w:t>
            </w:r>
          </w:p>
          <w:p w:rsidR="00B62CE9" w:rsidRPr="00B62CE9" w:rsidRDefault="00B62CE9" w:rsidP="0081766D">
            <w:pPr>
              <w:widowControl w:val="0"/>
              <w:jc w:val="center"/>
              <w:rPr>
                <w:rFonts w:ascii="GHEA Grapalat" w:hAnsi="GHEA Grapalat"/>
                <w:b/>
                <w:sz w:val="20"/>
                <w:szCs w:val="20"/>
                <w:vertAlign w:val="superscript"/>
              </w:rPr>
            </w:pPr>
            <w:r w:rsidRPr="00B62CE9">
              <w:rPr>
                <w:rFonts w:ascii="GHEA Grapalat" w:hAnsi="GHEA Grapalat"/>
                <w:b/>
                <w:sz w:val="20"/>
                <w:szCs w:val="20"/>
                <w:vertAlign w:val="superscript"/>
              </w:rPr>
              <w:t>/подпись/</w:t>
            </w:r>
          </w:p>
          <w:p w:rsidR="00B62CE9" w:rsidRPr="00B62CE9" w:rsidRDefault="00B62CE9" w:rsidP="0081766D">
            <w:pPr>
              <w:widowControl w:val="0"/>
              <w:jc w:val="center"/>
              <w:rPr>
                <w:rFonts w:ascii="GHEA Grapalat" w:hAnsi="GHEA Grapalat"/>
                <w:lang w:val="en-US"/>
              </w:rPr>
            </w:pPr>
            <w:r w:rsidRPr="00B62CE9">
              <w:rPr>
                <w:rFonts w:ascii="GHEA Grapalat" w:hAnsi="GHEA Grapalat"/>
                <w:b/>
                <w:sz w:val="20"/>
                <w:szCs w:val="20"/>
              </w:rPr>
              <w:t>М. П.</w:t>
            </w:r>
          </w:p>
        </w:tc>
        <w:tc>
          <w:tcPr>
            <w:tcW w:w="4111" w:type="dxa"/>
          </w:tcPr>
          <w:p w:rsidR="00B62CE9" w:rsidRPr="00B62CE9" w:rsidRDefault="00B62CE9" w:rsidP="0081766D">
            <w:pPr>
              <w:widowControl w:val="0"/>
              <w:jc w:val="center"/>
              <w:rPr>
                <w:rFonts w:ascii="GHEA Grapalat" w:hAnsi="GHEA Grapalat"/>
                <w:b/>
              </w:rPr>
            </w:pPr>
            <w:r w:rsidRPr="00B62CE9">
              <w:rPr>
                <w:rFonts w:ascii="GHEA Grapalat" w:hAnsi="GHEA Grapalat"/>
                <w:b/>
              </w:rPr>
              <w:t>ИСПОЛНИТЕЛЬ</w:t>
            </w:r>
          </w:p>
          <w:p w:rsidR="00B62CE9" w:rsidRPr="00B62CE9" w:rsidRDefault="00B62CE9" w:rsidP="0081766D">
            <w:pPr>
              <w:widowControl w:val="0"/>
              <w:jc w:val="center"/>
              <w:rPr>
                <w:rFonts w:ascii="GHEA Grapalat" w:hAnsi="GHEA Grapalat"/>
                <w:b/>
              </w:rPr>
            </w:pPr>
          </w:p>
          <w:p w:rsidR="00B62CE9" w:rsidRPr="00B62CE9" w:rsidRDefault="00B62CE9" w:rsidP="0081766D">
            <w:pPr>
              <w:widowControl w:val="0"/>
              <w:jc w:val="center"/>
              <w:rPr>
                <w:rFonts w:ascii="GHEA Grapalat" w:hAnsi="GHEA Grapalat"/>
                <w:b/>
              </w:rPr>
            </w:pPr>
          </w:p>
          <w:p w:rsidR="00B62CE9" w:rsidRPr="00B62CE9" w:rsidRDefault="00B62CE9" w:rsidP="0081766D">
            <w:pPr>
              <w:widowControl w:val="0"/>
              <w:jc w:val="center"/>
              <w:rPr>
                <w:rFonts w:ascii="GHEA Grapalat" w:hAnsi="GHEA Grapalat"/>
                <w:b/>
              </w:rPr>
            </w:pPr>
          </w:p>
          <w:p w:rsidR="00B62CE9" w:rsidRPr="00B62CE9" w:rsidRDefault="00B62CE9" w:rsidP="0081766D">
            <w:pPr>
              <w:widowControl w:val="0"/>
              <w:jc w:val="center"/>
              <w:rPr>
                <w:rFonts w:ascii="GHEA Grapalat" w:hAnsi="GHEA Grapalat"/>
                <w:b/>
              </w:rPr>
            </w:pPr>
          </w:p>
          <w:p w:rsidR="00B62CE9" w:rsidRPr="00B62CE9" w:rsidRDefault="00B62CE9" w:rsidP="0081766D">
            <w:pPr>
              <w:widowControl w:val="0"/>
              <w:jc w:val="center"/>
              <w:rPr>
                <w:rFonts w:ascii="GHEA Grapalat" w:hAnsi="GHEA Grapalat"/>
                <w:b/>
              </w:rPr>
            </w:pPr>
          </w:p>
          <w:p w:rsidR="00B62CE9" w:rsidRPr="00B62CE9" w:rsidRDefault="00B62CE9" w:rsidP="0081766D">
            <w:pPr>
              <w:widowControl w:val="0"/>
              <w:jc w:val="center"/>
              <w:rPr>
                <w:rFonts w:ascii="GHEA Grapalat" w:hAnsi="GHEA Grapalat"/>
                <w:lang w:val="en-US"/>
              </w:rPr>
            </w:pPr>
            <w:r w:rsidRPr="00B62CE9">
              <w:rPr>
                <w:rFonts w:ascii="GHEA Grapalat" w:hAnsi="GHEA Grapalat"/>
                <w:lang w:val="en-US"/>
              </w:rPr>
              <w:t>____________________________</w:t>
            </w:r>
          </w:p>
          <w:p w:rsidR="00B62CE9" w:rsidRPr="00B62CE9" w:rsidRDefault="00B62CE9" w:rsidP="0081766D">
            <w:pPr>
              <w:widowControl w:val="0"/>
              <w:jc w:val="center"/>
              <w:rPr>
                <w:rFonts w:ascii="GHEA Grapalat" w:hAnsi="GHEA Grapalat"/>
                <w:vertAlign w:val="superscript"/>
              </w:rPr>
            </w:pPr>
            <w:r w:rsidRPr="00B62CE9">
              <w:rPr>
                <w:rFonts w:ascii="GHEA Grapalat" w:hAnsi="GHEA Grapalat"/>
                <w:vertAlign w:val="superscript"/>
              </w:rPr>
              <w:t>/подпись/</w:t>
            </w:r>
          </w:p>
          <w:p w:rsidR="00B62CE9" w:rsidRPr="00B62CE9" w:rsidRDefault="00B62CE9" w:rsidP="0081766D">
            <w:pPr>
              <w:widowControl w:val="0"/>
              <w:jc w:val="center"/>
              <w:rPr>
                <w:rFonts w:ascii="GHEA Grapalat" w:hAnsi="GHEA Grapalat"/>
                <w:lang w:val="en-US"/>
              </w:rPr>
            </w:pPr>
            <w:r w:rsidRPr="00B62CE9">
              <w:rPr>
                <w:rFonts w:ascii="GHEA Grapalat" w:hAnsi="GHEA Grapalat"/>
              </w:rPr>
              <w:t>М. П.</w:t>
            </w:r>
          </w:p>
        </w:tc>
      </w:tr>
    </w:tbl>
    <w:p w:rsidR="00B62CE9" w:rsidRPr="00AD29CE" w:rsidRDefault="00B62CE9" w:rsidP="0081766D">
      <w:pPr>
        <w:widowControl w:val="0"/>
        <w:jc w:val="center"/>
        <w:rPr>
          <w:rFonts w:ascii="GHEA Grapalat" w:hAnsi="GHEA Grapalat"/>
        </w:rPr>
      </w:pPr>
    </w:p>
    <w:p w:rsidR="00554D44" w:rsidRDefault="00554D44" w:rsidP="0081766D">
      <w:pPr>
        <w:widowControl w:val="0"/>
        <w:ind w:firstLine="567"/>
        <w:jc w:val="right"/>
        <w:rPr>
          <w:rFonts w:ascii="GHEA Grapalat" w:hAnsi="GHEA Grapalat"/>
          <w:i/>
        </w:rPr>
      </w:pPr>
    </w:p>
    <w:p w:rsidR="003B2F27" w:rsidRPr="00AD29CE" w:rsidRDefault="003B2F27" w:rsidP="0081766D">
      <w:pPr>
        <w:widowControl w:val="0"/>
        <w:jc w:val="right"/>
        <w:rPr>
          <w:rFonts w:ascii="GHEA Grapalat" w:hAnsi="GHEA Grapalat"/>
          <w:i/>
        </w:rPr>
      </w:pPr>
      <w:r w:rsidRPr="00AD29CE">
        <w:rPr>
          <w:rFonts w:ascii="GHEA Grapalat" w:hAnsi="GHEA Grapalat"/>
          <w:i/>
        </w:rPr>
        <w:t>Приложение № 2</w:t>
      </w:r>
    </w:p>
    <w:p w:rsidR="003B2F27" w:rsidRPr="00AD29CE" w:rsidRDefault="003B2F27" w:rsidP="0081766D">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81766D">
      <w:pPr>
        <w:widowControl w:val="0"/>
        <w:tabs>
          <w:tab w:val="left" w:pos="9540"/>
        </w:tabs>
        <w:jc w:val="center"/>
        <w:rPr>
          <w:rFonts w:ascii="GHEA Grapalat" w:hAnsi="GHEA Grapalat"/>
        </w:rPr>
      </w:pPr>
    </w:p>
    <w:p w:rsidR="003B2F27" w:rsidRPr="00CA2754" w:rsidRDefault="003B2F27" w:rsidP="0081766D">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1"/>
        <w:t>*</w:t>
      </w:r>
    </w:p>
    <w:p w:rsidR="003B2F27" w:rsidRPr="00AD29CE" w:rsidRDefault="003B2F27" w:rsidP="0081766D">
      <w:pPr>
        <w:widowControl w:val="0"/>
        <w:jc w:val="right"/>
        <w:rPr>
          <w:rFonts w:ascii="GHEA Grapalat" w:hAnsi="GHEA Grapalat"/>
        </w:rPr>
      </w:pPr>
      <w:r w:rsidRPr="00AD29CE">
        <w:rPr>
          <w:rFonts w:ascii="GHEA Grapalat" w:hAnsi="GHEA Grapalat"/>
        </w:rPr>
        <w:t>драмов РА</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1104"/>
        <w:gridCol w:w="1848"/>
        <w:gridCol w:w="483"/>
        <w:gridCol w:w="425"/>
        <w:gridCol w:w="512"/>
        <w:gridCol w:w="498"/>
        <w:gridCol w:w="530"/>
        <w:gridCol w:w="515"/>
        <w:gridCol w:w="547"/>
        <w:gridCol w:w="556"/>
        <w:gridCol w:w="473"/>
        <w:gridCol w:w="549"/>
        <w:gridCol w:w="585"/>
        <w:gridCol w:w="556"/>
        <w:gridCol w:w="388"/>
      </w:tblGrid>
      <w:tr w:rsidR="003B2F27" w:rsidRPr="00F412AC" w:rsidTr="00B91CD1">
        <w:trPr>
          <w:trHeight w:val="363"/>
          <w:jc w:val="center"/>
        </w:trPr>
        <w:tc>
          <w:tcPr>
            <w:tcW w:w="10485" w:type="dxa"/>
            <w:gridSpan w:val="16"/>
          </w:tcPr>
          <w:p w:rsidR="003B2F27" w:rsidRPr="00F412AC" w:rsidRDefault="003B2F27" w:rsidP="0081766D">
            <w:pPr>
              <w:widowControl w:val="0"/>
              <w:jc w:val="center"/>
              <w:rPr>
                <w:rFonts w:ascii="GHEA Grapalat" w:hAnsi="GHEA Grapalat"/>
                <w:sz w:val="16"/>
              </w:rPr>
            </w:pPr>
            <w:r w:rsidRPr="00F412AC">
              <w:rPr>
                <w:rFonts w:ascii="GHEA Grapalat" w:hAnsi="GHEA Grapalat"/>
                <w:sz w:val="16"/>
              </w:rPr>
              <w:t>Услуги</w:t>
            </w:r>
          </w:p>
        </w:tc>
      </w:tr>
      <w:tr w:rsidR="003B2F27" w:rsidRPr="00F412AC" w:rsidTr="00B91CD1">
        <w:trPr>
          <w:trHeight w:val="1781"/>
          <w:jc w:val="center"/>
        </w:trPr>
        <w:tc>
          <w:tcPr>
            <w:tcW w:w="916" w:type="dxa"/>
            <w:vAlign w:val="center"/>
          </w:tcPr>
          <w:p w:rsidR="003B2F27" w:rsidRPr="00F412AC" w:rsidRDefault="003B2F27" w:rsidP="0081766D">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04" w:type="dxa"/>
            <w:vAlign w:val="center"/>
          </w:tcPr>
          <w:p w:rsidR="003B2F27" w:rsidRPr="00F412AC" w:rsidRDefault="003B2F27" w:rsidP="0081766D">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48" w:type="dxa"/>
            <w:vAlign w:val="center"/>
          </w:tcPr>
          <w:p w:rsidR="003B2F27" w:rsidRPr="00F412AC" w:rsidRDefault="003B2F27" w:rsidP="0081766D">
            <w:pPr>
              <w:widowControl w:val="0"/>
              <w:jc w:val="center"/>
              <w:rPr>
                <w:rFonts w:ascii="GHEA Grapalat" w:hAnsi="GHEA Grapalat"/>
                <w:sz w:val="16"/>
              </w:rPr>
            </w:pPr>
            <w:r w:rsidRPr="00F412AC">
              <w:rPr>
                <w:rFonts w:ascii="GHEA Grapalat" w:hAnsi="GHEA Grapalat"/>
                <w:sz w:val="16"/>
              </w:rPr>
              <w:t>наименование</w:t>
            </w:r>
          </w:p>
        </w:tc>
        <w:tc>
          <w:tcPr>
            <w:tcW w:w="6617" w:type="dxa"/>
            <w:gridSpan w:val="13"/>
            <w:vAlign w:val="center"/>
          </w:tcPr>
          <w:p w:rsidR="003B2F27" w:rsidRPr="00CA2754" w:rsidRDefault="003B2F27" w:rsidP="0081766D">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2"/>
              <w:t>**</w:t>
            </w:r>
          </w:p>
        </w:tc>
      </w:tr>
      <w:tr w:rsidR="003B2F27" w:rsidRPr="00F412AC" w:rsidTr="00B91CD1">
        <w:trPr>
          <w:cantSplit/>
          <w:trHeight w:val="1134"/>
          <w:jc w:val="center"/>
        </w:trPr>
        <w:tc>
          <w:tcPr>
            <w:tcW w:w="916" w:type="dxa"/>
          </w:tcPr>
          <w:p w:rsidR="003B2F27" w:rsidRPr="00F412AC" w:rsidRDefault="003B2F27" w:rsidP="0081766D">
            <w:pPr>
              <w:widowControl w:val="0"/>
              <w:jc w:val="center"/>
              <w:rPr>
                <w:rFonts w:ascii="GHEA Grapalat" w:hAnsi="GHEA Grapalat"/>
                <w:sz w:val="16"/>
              </w:rPr>
            </w:pPr>
          </w:p>
        </w:tc>
        <w:tc>
          <w:tcPr>
            <w:tcW w:w="1104" w:type="dxa"/>
          </w:tcPr>
          <w:p w:rsidR="003B2F27" w:rsidRPr="00F412AC" w:rsidRDefault="003B2F27" w:rsidP="0081766D">
            <w:pPr>
              <w:widowControl w:val="0"/>
              <w:jc w:val="center"/>
              <w:rPr>
                <w:rFonts w:ascii="GHEA Grapalat" w:hAnsi="GHEA Grapalat"/>
                <w:sz w:val="16"/>
              </w:rPr>
            </w:pPr>
          </w:p>
        </w:tc>
        <w:tc>
          <w:tcPr>
            <w:tcW w:w="1848" w:type="dxa"/>
          </w:tcPr>
          <w:p w:rsidR="003B2F27" w:rsidRPr="00F412AC" w:rsidRDefault="003B2F27" w:rsidP="0081766D">
            <w:pPr>
              <w:widowControl w:val="0"/>
              <w:jc w:val="center"/>
              <w:rPr>
                <w:rFonts w:ascii="GHEA Grapalat" w:hAnsi="GHEA Grapalat"/>
                <w:sz w:val="16"/>
              </w:rPr>
            </w:pPr>
          </w:p>
        </w:tc>
        <w:tc>
          <w:tcPr>
            <w:tcW w:w="483" w:type="dxa"/>
            <w:textDirection w:val="btLr"/>
            <w:vAlign w:val="center"/>
          </w:tcPr>
          <w:p w:rsidR="003B2F27" w:rsidRPr="00F412AC" w:rsidRDefault="003B2F27" w:rsidP="0081766D">
            <w:pPr>
              <w:widowControl w:val="0"/>
              <w:ind w:left="-161" w:right="-148"/>
              <w:jc w:val="center"/>
              <w:rPr>
                <w:rFonts w:ascii="GHEA Grapalat" w:hAnsi="GHEA Grapalat"/>
                <w:sz w:val="16"/>
              </w:rPr>
            </w:pPr>
            <w:r w:rsidRPr="00F412AC">
              <w:rPr>
                <w:rFonts w:ascii="GHEA Grapalat" w:hAnsi="GHEA Grapalat"/>
                <w:sz w:val="16"/>
              </w:rPr>
              <w:t>январь</w:t>
            </w:r>
          </w:p>
        </w:tc>
        <w:tc>
          <w:tcPr>
            <w:tcW w:w="425" w:type="dxa"/>
            <w:textDirection w:val="btLr"/>
            <w:vAlign w:val="center"/>
          </w:tcPr>
          <w:p w:rsidR="003B2F27" w:rsidRPr="00F412AC" w:rsidRDefault="003B2F27" w:rsidP="0081766D">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12" w:type="dxa"/>
            <w:textDirection w:val="btLr"/>
            <w:vAlign w:val="center"/>
          </w:tcPr>
          <w:p w:rsidR="003B2F27" w:rsidRPr="00F412AC" w:rsidRDefault="003B2F27" w:rsidP="0081766D">
            <w:pPr>
              <w:widowControl w:val="0"/>
              <w:ind w:left="-73" w:right="-73"/>
              <w:jc w:val="center"/>
              <w:rPr>
                <w:rFonts w:ascii="GHEA Grapalat" w:hAnsi="GHEA Grapalat"/>
                <w:sz w:val="16"/>
              </w:rPr>
            </w:pPr>
            <w:r w:rsidRPr="00F412AC">
              <w:rPr>
                <w:rFonts w:ascii="GHEA Grapalat" w:hAnsi="GHEA Grapalat"/>
                <w:sz w:val="16"/>
              </w:rPr>
              <w:t>март</w:t>
            </w:r>
          </w:p>
        </w:tc>
        <w:tc>
          <w:tcPr>
            <w:tcW w:w="498" w:type="dxa"/>
            <w:textDirection w:val="btLr"/>
            <w:vAlign w:val="center"/>
          </w:tcPr>
          <w:p w:rsidR="003B2F27" w:rsidRPr="00F412AC" w:rsidRDefault="003B2F27" w:rsidP="0081766D">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30" w:type="dxa"/>
            <w:textDirection w:val="btLr"/>
            <w:vAlign w:val="center"/>
          </w:tcPr>
          <w:p w:rsidR="003B2F27" w:rsidRPr="00F412AC" w:rsidRDefault="003B2F27" w:rsidP="0081766D">
            <w:pPr>
              <w:widowControl w:val="0"/>
              <w:ind w:left="-122" w:right="-94"/>
              <w:jc w:val="center"/>
              <w:rPr>
                <w:rFonts w:ascii="GHEA Grapalat" w:hAnsi="GHEA Grapalat"/>
                <w:sz w:val="16"/>
              </w:rPr>
            </w:pPr>
            <w:r w:rsidRPr="00F412AC">
              <w:rPr>
                <w:rFonts w:ascii="GHEA Grapalat" w:hAnsi="GHEA Grapalat"/>
                <w:sz w:val="16"/>
              </w:rPr>
              <w:t>май</w:t>
            </w:r>
          </w:p>
        </w:tc>
        <w:tc>
          <w:tcPr>
            <w:tcW w:w="515" w:type="dxa"/>
            <w:textDirection w:val="btLr"/>
            <w:vAlign w:val="center"/>
          </w:tcPr>
          <w:p w:rsidR="003B2F27" w:rsidRPr="00F412AC" w:rsidRDefault="003B2F27" w:rsidP="0081766D">
            <w:pPr>
              <w:widowControl w:val="0"/>
              <w:ind w:left="-94" w:right="-128"/>
              <w:jc w:val="center"/>
              <w:rPr>
                <w:rFonts w:ascii="GHEA Grapalat" w:hAnsi="GHEA Grapalat"/>
                <w:sz w:val="16"/>
              </w:rPr>
            </w:pPr>
            <w:r w:rsidRPr="00F412AC">
              <w:rPr>
                <w:rFonts w:ascii="GHEA Grapalat" w:hAnsi="GHEA Grapalat"/>
                <w:sz w:val="16"/>
              </w:rPr>
              <w:t>июнь</w:t>
            </w:r>
          </w:p>
        </w:tc>
        <w:tc>
          <w:tcPr>
            <w:tcW w:w="547" w:type="dxa"/>
            <w:textDirection w:val="btLr"/>
            <w:vAlign w:val="center"/>
          </w:tcPr>
          <w:p w:rsidR="003B2F27" w:rsidRPr="00F412AC" w:rsidRDefault="003B2F27" w:rsidP="0081766D">
            <w:pPr>
              <w:widowControl w:val="0"/>
              <w:ind w:left="-118" w:right="-122"/>
              <w:jc w:val="center"/>
              <w:rPr>
                <w:rFonts w:ascii="GHEA Grapalat" w:hAnsi="GHEA Grapalat"/>
                <w:sz w:val="16"/>
              </w:rPr>
            </w:pPr>
            <w:r w:rsidRPr="00F412AC">
              <w:rPr>
                <w:rFonts w:ascii="GHEA Grapalat" w:hAnsi="GHEA Grapalat"/>
                <w:sz w:val="16"/>
              </w:rPr>
              <w:t>июль</w:t>
            </w:r>
          </w:p>
        </w:tc>
        <w:tc>
          <w:tcPr>
            <w:tcW w:w="556" w:type="dxa"/>
            <w:textDirection w:val="btLr"/>
            <w:vAlign w:val="center"/>
          </w:tcPr>
          <w:p w:rsidR="003B2F27" w:rsidRPr="00F412AC" w:rsidRDefault="003B2F27" w:rsidP="0081766D">
            <w:pPr>
              <w:widowControl w:val="0"/>
              <w:ind w:left="-94" w:right="-124"/>
              <w:jc w:val="center"/>
              <w:rPr>
                <w:rFonts w:ascii="GHEA Grapalat" w:hAnsi="GHEA Grapalat"/>
                <w:sz w:val="16"/>
              </w:rPr>
            </w:pPr>
            <w:r w:rsidRPr="00F412AC">
              <w:rPr>
                <w:rFonts w:ascii="GHEA Grapalat" w:hAnsi="GHEA Grapalat"/>
                <w:sz w:val="16"/>
              </w:rPr>
              <w:t>август</w:t>
            </w:r>
          </w:p>
        </w:tc>
        <w:tc>
          <w:tcPr>
            <w:tcW w:w="473" w:type="dxa"/>
            <w:textDirection w:val="btLr"/>
            <w:vAlign w:val="center"/>
          </w:tcPr>
          <w:p w:rsidR="003B2F27" w:rsidRPr="00F412AC" w:rsidRDefault="003B2F27" w:rsidP="0081766D">
            <w:pPr>
              <w:widowControl w:val="0"/>
              <w:ind w:left="-108" w:right="-119"/>
              <w:jc w:val="center"/>
              <w:rPr>
                <w:rFonts w:ascii="GHEA Grapalat" w:hAnsi="GHEA Grapalat"/>
                <w:sz w:val="16"/>
              </w:rPr>
            </w:pPr>
            <w:r w:rsidRPr="00F412AC">
              <w:rPr>
                <w:rFonts w:ascii="GHEA Grapalat" w:hAnsi="GHEA Grapalat"/>
                <w:sz w:val="16"/>
              </w:rPr>
              <w:t>сентябрь</w:t>
            </w:r>
          </w:p>
        </w:tc>
        <w:tc>
          <w:tcPr>
            <w:tcW w:w="549" w:type="dxa"/>
            <w:textDirection w:val="btLr"/>
            <w:vAlign w:val="center"/>
          </w:tcPr>
          <w:p w:rsidR="003B2F27" w:rsidRPr="00F412AC" w:rsidRDefault="003B2F27" w:rsidP="0081766D">
            <w:pPr>
              <w:widowControl w:val="0"/>
              <w:ind w:left="-113" w:right="-124"/>
              <w:jc w:val="center"/>
              <w:rPr>
                <w:rFonts w:ascii="GHEA Grapalat" w:hAnsi="GHEA Grapalat"/>
                <w:sz w:val="16"/>
              </w:rPr>
            </w:pPr>
            <w:r w:rsidRPr="00F412AC">
              <w:rPr>
                <w:rFonts w:ascii="GHEA Grapalat" w:hAnsi="GHEA Grapalat"/>
                <w:sz w:val="16"/>
              </w:rPr>
              <w:t>октябрь</w:t>
            </w:r>
          </w:p>
        </w:tc>
        <w:tc>
          <w:tcPr>
            <w:tcW w:w="585" w:type="dxa"/>
            <w:textDirection w:val="btLr"/>
            <w:vAlign w:val="center"/>
          </w:tcPr>
          <w:p w:rsidR="003B2F27" w:rsidRPr="00F412AC" w:rsidRDefault="003B2F27" w:rsidP="0081766D">
            <w:pPr>
              <w:widowControl w:val="0"/>
              <w:ind w:left="-94" w:right="-108"/>
              <w:jc w:val="center"/>
              <w:rPr>
                <w:rFonts w:ascii="GHEA Grapalat" w:hAnsi="GHEA Grapalat"/>
                <w:sz w:val="16"/>
              </w:rPr>
            </w:pPr>
            <w:r w:rsidRPr="00F412AC">
              <w:rPr>
                <w:rFonts w:ascii="GHEA Grapalat" w:hAnsi="GHEA Grapalat"/>
                <w:sz w:val="16"/>
              </w:rPr>
              <w:t>ноябрь</w:t>
            </w:r>
          </w:p>
        </w:tc>
        <w:tc>
          <w:tcPr>
            <w:tcW w:w="556" w:type="dxa"/>
            <w:textDirection w:val="btLr"/>
            <w:vAlign w:val="center"/>
          </w:tcPr>
          <w:p w:rsidR="003B2F27" w:rsidRPr="00F412AC" w:rsidRDefault="003B2F27" w:rsidP="0081766D">
            <w:pPr>
              <w:widowControl w:val="0"/>
              <w:ind w:left="-136" w:right="-80"/>
              <w:jc w:val="center"/>
              <w:rPr>
                <w:rFonts w:ascii="GHEA Grapalat" w:hAnsi="GHEA Grapalat"/>
                <w:sz w:val="16"/>
              </w:rPr>
            </w:pPr>
            <w:r w:rsidRPr="00F412AC">
              <w:rPr>
                <w:rFonts w:ascii="GHEA Grapalat" w:hAnsi="GHEA Grapalat"/>
                <w:sz w:val="16"/>
              </w:rPr>
              <w:t>декабрь</w:t>
            </w:r>
          </w:p>
        </w:tc>
        <w:tc>
          <w:tcPr>
            <w:tcW w:w="388" w:type="dxa"/>
            <w:textDirection w:val="btLr"/>
            <w:vAlign w:val="center"/>
          </w:tcPr>
          <w:p w:rsidR="003B2F27" w:rsidRPr="00CA2754" w:rsidRDefault="003B2F27" w:rsidP="0081766D">
            <w:pPr>
              <w:widowControl w:val="0"/>
              <w:ind w:left="113" w:right="-1"/>
              <w:jc w:val="center"/>
              <w:rPr>
                <w:rFonts w:ascii="GHEA Grapalat" w:hAnsi="GHEA Grapalat"/>
                <w:sz w:val="16"/>
                <w:lang w:val="en-US"/>
              </w:rPr>
            </w:pPr>
            <w:r w:rsidRPr="00F412AC">
              <w:rPr>
                <w:rFonts w:ascii="GHEA Grapalat" w:hAnsi="GHEA Grapalat"/>
                <w:sz w:val="16"/>
              </w:rPr>
              <w:t>Всего</w:t>
            </w:r>
          </w:p>
        </w:tc>
      </w:tr>
      <w:tr w:rsidR="00B91CD1" w:rsidRPr="00F412AC" w:rsidTr="00B91CD1">
        <w:trPr>
          <w:trHeight w:val="363"/>
          <w:jc w:val="center"/>
        </w:trPr>
        <w:tc>
          <w:tcPr>
            <w:tcW w:w="916" w:type="dxa"/>
          </w:tcPr>
          <w:p w:rsidR="00B91CD1" w:rsidRPr="00C11269" w:rsidRDefault="00B91CD1" w:rsidP="0081766D">
            <w:pPr>
              <w:widowControl w:val="0"/>
              <w:jc w:val="center"/>
              <w:rPr>
                <w:rFonts w:ascii="GHEA Grapalat" w:hAnsi="GHEA Grapalat"/>
                <w:sz w:val="20"/>
              </w:rPr>
            </w:pPr>
            <w:r w:rsidRPr="00C11269">
              <w:rPr>
                <w:rFonts w:ascii="GHEA Grapalat" w:hAnsi="GHEA Grapalat"/>
                <w:sz w:val="20"/>
              </w:rPr>
              <w:t>1</w:t>
            </w:r>
          </w:p>
        </w:tc>
        <w:tc>
          <w:tcPr>
            <w:tcW w:w="1104" w:type="dxa"/>
          </w:tcPr>
          <w:p w:rsidR="00B91CD1" w:rsidRPr="00C11269" w:rsidRDefault="00B91CD1" w:rsidP="0081766D">
            <w:pPr>
              <w:widowControl w:val="0"/>
              <w:jc w:val="center"/>
              <w:rPr>
                <w:rFonts w:ascii="GHEA Grapalat" w:hAnsi="GHEA Grapalat"/>
                <w:sz w:val="20"/>
              </w:rPr>
            </w:pPr>
            <w:r w:rsidRPr="00C11269">
              <w:rPr>
                <w:rFonts w:ascii="GHEA Grapalat" w:hAnsi="GHEA Grapalat"/>
                <w:color w:val="333333"/>
                <w:sz w:val="21"/>
                <w:szCs w:val="21"/>
                <w:shd w:val="clear" w:color="auto" w:fill="FFFFFF"/>
              </w:rPr>
              <w:t>90511100/50</w:t>
            </w:r>
            <w:r w:rsidR="00631C2D">
              <w:rPr>
                <w:rFonts w:ascii="GHEA Grapalat" w:hAnsi="GHEA Grapalat"/>
                <w:color w:val="333333"/>
                <w:sz w:val="21"/>
                <w:szCs w:val="21"/>
                <w:shd w:val="clear" w:color="auto" w:fill="FFFFFF"/>
              </w:rPr>
              <w:t>1</w:t>
            </w:r>
          </w:p>
        </w:tc>
        <w:tc>
          <w:tcPr>
            <w:tcW w:w="1848" w:type="dxa"/>
          </w:tcPr>
          <w:p w:rsidR="00B91CD1" w:rsidRPr="00F412AC" w:rsidRDefault="00166A60" w:rsidP="0081766D">
            <w:pPr>
              <w:widowControl w:val="0"/>
              <w:jc w:val="center"/>
              <w:rPr>
                <w:rFonts w:ascii="GHEA Grapalat" w:hAnsi="GHEA Grapalat"/>
                <w:sz w:val="16"/>
              </w:rPr>
            </w:pPr>
            <w:r>
              <w:rPr>
                <w:rFonts w:ascii="GHEA Grapalat" w:hAnsi="GHEA Grapalat"/>
                <w:b/>
                <w:sz w:val="20"/>
              </w:rPr>
              <w:t>Услуги по уборке бытового мусора и санитарной очистке населенных пунктов общины Ташир</w:t>
            </w:r>
          </w:p>
        </w:tc>
        <w:tc>
          <w:tcPr>
            <w:tcW w:w="483" w:type="dxa"/>
            <w:vAlign w:val="center"/>
          </w:tcPr>
          <w:p w:rsidR="00B91CD1" w:rsidRPr="00F412AC" w:rsidRDefault="00B91CD1" w:rsidP="0081766D">
            <w:pPr>
              <w:widowControl w:val="0"/>
              <w:jc w:val="center"/>
              <w:rPr>
                <w:rFonts w:ascii="GHEA Grapalat" w:hAnsi="GHEA Grapalat"/>
                <w:sz w:val="16"/>
              </w:rPr>
            </w:pPr>
            <w:r w:rsidRPr="00F412AC">
              <w:rPr>
                <w:rFonts w:ascii="GHEA Grapalat" w:hAnsi="GHEA Grapalat"/>
                <w:sz w:val="16"/>
              </w:rPr>
              <w:t>... %</w:t>
            </w:r>
          </w:p>
        </w:tc>
        <w:tc>
          <w:tcPr>
            <w:tcW w:w="425" w:type="dxa"/>
            <w:vAlign w:val="center"/>
          </w:tcPr>
          <w:p w:rsidR="00B91CD1" w:rsidRPr="00F412AC" w:rsidRDefault="00B91CD1" w:rsidP="0081766D">
            <w:pPr>
              <w:widowControl w:val="0"/>
              <w:jc w:val="center"/>
              <w:rPr>
                <w:rFonts w:ascii="GHEA Grapalat" w:hAnsi="GHEA Grapalat"/>
                <w:sz w:val="16"/>
              </w:rPr>
            </w:pPr>
            <w:r w:rsidRPr="00F412AC">
              <w:rPr>
                <w:rFonts w:ascii="GHEA Grapalat" w:hAnsi="GHEA Grapalat"/>
                <w:sz w:val="16"/>
              </w:rPr>
              <w:t>... %</w:t>
            </w:r>
          </w:p>
        </w:tc>
        <w:tc>
          <w:tcPr>
            <w:tcW w:w="512" w:type="dxa"/>
            <w:vAlign w:val="center"/>
          </w:tcPr>
          <w:p w:rsidR="00B91CD1" w:rsidRPr="00F412AC" w:rsidRDefault="00B91CD1" w:rsidP="0081766D">
            <w:pPr>
              <w:widowControl w:val="0"/>
              <w:jc w:val="center"/>
              <w:rPr>
                <w:rFonts w:ascii="GHEA Grapalat" w:hAnsi="GHEA Grapalat" w:cs="Arial"/>
                <w:sz w:val="16"/>
              </w:rPr>
            </w:pPr>
            <w:r w:rsidRPr="00F412AC">
              <w:rPr>
                <w:rFonts w:ascii="GHEA Grapalat" w:hAnsi="GHEA Grapalat"/>
                <w:sz w:val="16"/>
              </w:rPr>
              <w:t>... %</w:t>
            </w:r>
          </w:p>
        </w:tc>
        <w:tc>
          <w:tcPr>
            <w:tcW w:w="498" w:type="dxa"/>
            <w:vAlign w:val="center"/>
          </w:tcPr>
          <w:p w:rsidR="00B91CD1" w:rsidRPr="00F412AC" w:rsidRDefault="00B91CD1" w:rsidP="0081766D">
            <w:pPr>
              <w:widowControl w:val="0"/>
              <w:jc w:val="center"/>
              <w:rPr>
                <w:rFonts w:ascii="GHEA Grapalat" w:hAnsi="GHEA Grapalat" w:cs="Arial"/>
                <w:sz w:val="16"/>
              </w:rPr>
            </w:pPr>
            <w:r w:rsidRPr="00F412AC">
              <w:rPr>
                <w:rFonts w:ascii="GHEA Grapalat" w:hAnsi="GHEA Grapalat"/>
                <w:sz w:val="16"/>
              </w:rPr>
              <w:t>... %</w:t>
            </w:r>
          </w:p>
        </w:tc>
        <w:tc>
          <w:tcPr>
            <w:tcW w:w="530" w:type="dxa"/>
            <w:vAlign w:val="center"/>
          </w:tcPr>
          <w:p w:rsidR="00B91CD1" w:rsidRPr="00F412AC" w:rsidRDefault="00B91CD1" w:rsidP="0081766D">
            <w:pPr>
              <w:widowControl w:val="0"/>
              <w:jc w:val="center"/>
              <w:rPr>
                <w:rFonts w:ascii="GHEA Grapalat" w:hAnsi="GHEA Grapalat" w:cs="Arial"/>
                <w:sz w:val="16"/>
              </w:rPr>
            </w:pPr>
            <w:r w:rsidRPr="00F412AC">
              <w:rPr>
                <w:rFonts w:ascii="GHEA Grapalat" w:hAnsi="GHEA Grapalat"/>
                <w:sz w:val="16"/>
              </w:rPr>
              <w:t>... %</w:t>
            </w:r>
          </w:p>
        </w:tc>
        <w:tc>
          <w:tcPr>
            <w:tcW w:w="515" w:type="dxa"/>
            <w:vAlign w:val="center"/>
          </w:tcPr>
          <w:p w:rsidR="00B91CD1" w:rsidRPr="00F412AC" w:rsidRDefault="00B91CD1" w:rsidP="0081766D">
            <w:pPr>
              <w:widowControl w:val="0"/>
              <w:jc w:val="center"/>
              <w:rPr>
                <w:rFonts w:ascii="GHEA Grapalat" w:hAnsi="GHEA Grapalat" w:cs="Arial"/>
                <w:sz w:val="16"/>
              </w:rPr>
            </w:pPr>
            <w:r w:rsidRPr="00F412AC">
              <w:rPr>
                <w:rFonts w:ascii="GHEA Grapalat" w:hAnsi="GHEA Grapalat"/>
                <w:sz w:val="16"/>
              </w:rPr>
              <w:t>... %</w:t>
            </w:r>
          </w:p>
        </w:tc>
        <w:tc>
          <w:tcPr>
            <w:tcW w:w="547" w:type="dxa"/>
            <w:vAlign w:val="center"/>
          </w:tcPr>
          <w:p w:rsidR="00B91CD1" w:rsidRPr="00F412AC" w:rsidRDefault="00B91CD1" w:rsidP="0081766D">
            <w:pPr>
              <w:widowControl w:val="0"/>
              <w:jc w:val="center"/>
              <w:rPr>
                <w:rFonts w:ascii="GHEA Grapalat" w:hAnsi="GHEA Grapalat" w:cs="Arial"/>
                <w:sz w:val="16"/>
              </w:rPr>
            </w:pPr>
            <w:r w:rsidRPr="00F412AC">
              <w:rPr>
                <w:rFonts w:ascii="GHEA Grapalat" w:hAnsi="GHEA Grapalat"/>
                <w:sz w:val="16"/>
              </w:rPr>
              <w:t>... %</w:t>
            </w:r>
          </w:p>
        </w:tc>
        <w:tc>
          <w:tcPr>
            <w:tcW w:w="556" w:type="dxa"/>
            <w:vAlign w:val="center"/>
          </w:tcPr>
          <w:p w:rsidR="00B91CD1" w:rsidRPr="00F412AC" w:rsidRDefault="00B91CD1" w:rsidP="0081766D">
            <w:pPr>
              <w:widowControl w:val="0"/>
              <w:jc w:val="center"/>
              <w:rPr>
                <w:rFonts w:ascii="GHEA Grapalat" w:hAnsi="GHEA Grapalat" w:cs="Arial"/>
                <w:sz w:val="16"/>
              </w:rPr>
            </w:pPr>
            <w:r w:rsidRPr="00F412AC">
              <w:rPr>
                <w:rFonts w:ascii="GHEA Grapalat" w:hAnsi="GHEA Grapalat"/>
                <w:sz w:val="16"/>
              </w:rPr>
              <w:t>... %</w:t>
            </w:r>
          </w:p>
        </w:tc>
        <w:tc>
          <w:tcPr>
            <w:tcW w:w="473" w:type="dxa"/>
            <w:vAlign w:val="center"/>
          </w:tcPr>
          <w:p w:rsidR="00B91CD1" w:rsidRPr="00F412AC" w:rsidRDefault="00B91CD1" w:rsidP="0081766D">
            <w:pPr>
              <w:widowControl w:val="0"/>
              <w:jc w:val="center"/>
              <w:rPr>
                <w:rFonts w:ascii="GHEA Grapalat" w:hAnsi="GHEA Grapalat" w:cs="Arial"/>
                <w:sz w:val="16"/>
              </w:rPr>
            </w:pPr>
            <w:r w:rsidRPr="00F412AC">
              <w:rPr>
                <w:rFonts w:ascii="GHEA Grapalat" w:hAnsi="GHEA Grapalat"/>
                <w:sz w:val="16"/>
              </w:rPr>
              <w:t>... %</w:t>
            </w:r>
          </w:p>
        </w:tc>
        <w:tc>
          <w:tcPr>
            <w:tcW w:w="549" w:type="dxa"/>
            <w:vAlign w:val="center"/>
          </w:tcPr>
          <w:p w:rsidR="00B91CD1" w:rsidRPr="00F412AC" w:rsidRDefault="00B91CD1" w:rsidP="0081766D">
            <w:pPr>
              <w:widowControl w:val="0"/>
              <w:jc w:val="center"/>
              <w:rPr>
                <w:rFonts w:ascii="GHEA Grapalat" w:hAnsi="GHEA Grapalat" w:cs="Arial"/>
                <w:sz w:val="16"/>
              </w:rPr>
            </w:pPr>
            <w:r w:rsidRPr="00F412AC">
              <w:rPr>
                <w:rFonts w:ascii="GHEA Grapalat" w:hAnsi="GHEA Grapalat"/>
                <w:sz w:val="16"/>
              </w:rPr>
              <w:t>... %</w:t>
            </w:r>
          </w:p>
        </w:tc>
        <w:tc>
          <w:tcPr>
            <w:tcW w:w="585" w:type="dxa"/>
            <w:vAlign w:val="center"/>
          </w:tcPr>
          <w:p w:rsidR="00B91CD1" w:rsidRPr="00F412AC" w:rsidRDefault="00B91CD1" w:rsidP="0081766D">
            <w:pPr>
              <w:widowControl w:val="0"/>
              <w:jc w:val="center"/>
              <w:rPr>
                <w:rFonts w:ascii="GHEA Grapalat" w:hAnsi="GHEA Grapalat" w:cs="Arial"/>
                <w:sz w:val="16"/>
              </w:rPr>
            </w:pPr>
            <w:r w:rsidRPr="00F412AC">
              <w:rPr>
                <w:rFonts w:ascii="GHEA Grapalat" w:hAnsi="GHEA Grapalat"/>
                <w:sz w:val="16"/>
              </w:rPr>
              <w:t>... %</w:t>
            </w:r>
          </w:p>
        </w:tc>
        <w:tc>
          <w:tcPr>
            <w:tcW w:w="556" w:type="dxa"/>
            <w:vAlign w:val="center"/>
          </w:tcPr>
          <w:p w:rsidR="00B91CD1" w:rsidRPr="00F412AC" w:rsidRDefault="00B91CD1" w:rsidP="0081766D">
            <w:pPr>
              <w:widowControl w:val="0"/>
              <w:jc w:val="center"/>
              <w:rPr>
                <w:rFonts w:ascii="GHEA Grapalat" w:hAnsi="GHEA Grapalat" w:cs="Arial"/>
                <w:sz w:val="16"/>
              </w:rPr>
            </w:pPr>
            <w:r w:rsidRPr="00F412AC">
              <w:rPr>
                <w:rFonts w:ascii="GHEA Grapalat" w:hAnsi="GHEA Grapalat"/>
                <w:sz w:val="16"/>
              </w:rPr>
              <w:t>... %</w:t>
            </w:r>
          </w:p>
        </w:tc>
        <w:tc>
          <w:tcPr>
            <w:tcW w:w="388" w:type="dxa"/>
            <w:vAlign w:val="center"/>
          </w:tcPr>
          <w:p w:rsidR="00B91CD1" w:rsidRPr="00F412AC" w:rsidRDefault="00B91CD1" w:rsidP="0081766D">
            <w:pPr>
              <w:widowControl w:val="0"/>
              <w:jc w:val="center"/>
              <w:rPr>
                <w:rFonts w:ascii="GHEA Grapalat" w:hAnsi="GHEA Grapalat"/>
                <w:b/>
                <w:sz w:val="16"/>
              </w:rPr>
            </w:pPr>
            <w:r w:rsidRPr="00F412AC">
              <w:rPr>
                <w:rFonts w:ascii="GHEA Grapalat" w:hAnsi="GHEA Grapalat"/>
                <w:sz w:val="16"/>
              </w:rPr>
              <w:t>... %</w:t>
            </w:r>
          </w:p>
        </w:tc>
      </w:tr>
    </w:tbl>
    <w:p w:rsidR="003B2F27" w:rsidRDefault="003B2F27" w:rsidP="0081766D">
      <w:pPr>
        <w:widowControl w:val="0"/>
        <w:rPr>
          <w:rFonts w:ascii="GHEA Grapalat" w:hAnsi="GHEA Grapalat"/>
          <w:i/>
        </w:rPr>
      </w:pPr>
    </w:p>
    <w:tbl>
      <w:tblPr>
        <w:tblW w:w="0" w:type="auto"/>
        <w:jc w:val="center"/>
        <w:tblLayout w:type="fixed"/>
        <w:tblLook w:val="0000" w:firstRow="0" w:lastRow="0" w:firstColumn="0" w:lastColumn="0" w:noHBand="0" w:noVBand="0"/>
      </w:tblPr>
      <w:tblGrid>
        <w:gridCol w:w="4750"/>
        <w:gridCol w:w="4111"/>
      </w:tblGrid>
      <w:tr w:rsidR="00B91CD1" w:rsidRPr="00B62CE9" w:rsidTr="00F94D3D">
        <w:trPr>
          <w:jc w:val="center"/>
        </w:trPr>
        <w:tc>
          <w:tcPr>
            <w:tcW w:w="4750" w:type="dxa"/>
          </w:tcPr>
          <w:p w:rsidR="00B91CD1" w:rsidRPr="00B62CE9" w:rsidRDefault="00B91CD1" w:rsidP="0081766D">
            <w:pPr>
              <w:widowControl w:val="0"/>
              <w:jc w:val="center"/>
              <w:rPr>
                <w:rFonts w:ascii="GHEA Grapalat" w:hAnsi="GHEA Grapalat"/>
                <w:b/>
              </w:rPr>
            </w:pPr>
            <w:r w:rsidRPr="00B62CE9">
              <w:rPr>
                <w:rFonts w:ascii="GHEA Grapalat" w:hAnsi="GHEA Grapalat"/>
                <w:b/>
              </w:rPr>
              <w:t>ЗАКАЗЧИК</w:t>
            </w:r>
          </w:p>
          <w:p w:rsidR="00B91CD1" w:rsidRPr="00B62CE9" w:rsidRDefault="00B91CD1" w:rsidP="0081766D">
            <w:pPr>
              <w:widowControl w:val="0"/>
              <w:rPr>
                <w:rFonts w:ascii="GHEA Grapalat" w:hAnsi="GHEA Grapalat"/>
                <w:b/>
                <w:sz w:val="20"/>
                <w:szCs w:val="20"/>
              </w:rPr>
            </w:pPr>
            <w:r w:rsidRPr="00B62CE9">
              <w:rPr>
                <w:rFonts w:ascii="GHEA Grapalat" w:hAnsi="GHEA Grapalat"/>
                <w:b/>
                <w:sz w:val="20"/>
                <w:szCs w:val="20"/>
              </w:rPr>
              <w:t>Муниципалитет Ташир Лорийской области РА</w:t>
            </w:r>
          </w:p>
          <w:p w:rsidR="00B91CD1" w:rsidRPr="00B62CE9" w:rsidRDefault="00B91CD1" w:rsidP="0081766D">
            <w:pPr>
              <w:widowControl w:val="0"/>
              <w:rPr>
                <w:rFonts w:ascii="GHEA Grapalat" w:hAnsi="GHEA Grapalat"/>
                <w:b/>
                <w:sz w:val="20"/>
                <w:szCs w:val="20"/>
              </w:rPr>
            </w:pPr>
            <w:r w:rsidRPr="00B62CE9">
              <w:rPr>
                <w:rFonts w:ascii="GHEA Grapalat" w:hAnsi="GHEA Grapalat"/>
                <w:b/>
                <w:sz w:val="20"/>
                <w:szCs w:val="20"/>
              </w:rPr>
              <w:t>г. Ташир, Вазген</w:t>
            </w:r>
            <w:r w:rsidRPr="00B62CE9">
              <w:rPr>
                <w:rFonts w:ascii="GHEA Grapalat" w:hAnsi="GHEA Grapalat"/>
                <w:b/>
                <w:sz w:val="20"/>
                <w:szCs w:val="20"/>
                <w:lang w:val="en-US"/>
              </w:rPr>
              <w:t>a</w:t>
            </w:r>
            <w:r w:rsidRPr="00B62CE9">
              <w:rPr>
                <w:rFonts w:ascii="GHEA Grapalat" w:hAnsi="GHEA Grapalat"/>
                <w:b/>
                <w:sz w:val="20"/>
                <w:szCs w:val="20"/>
              </w:rPr>
              <w:t xml:space="preserve"> Саркисян</w:t>
            </w:r>
            <w:r w:rsidRPr="00B62CE9">
              <w:rPr>
                <w:rFonts w:ascii="GHEA Grapalat" w:hAnsi="GHEA Grapalat"/>
                <w:b/>
                <w:sz w:val="20"/>
                <w:szCs w:val="20"/>
                <w:lang w:val="en-US"/>
              </w:rPr>
              <w:t>a</w:t>
            </w:r>
            <w:r w:rsidRPr="00B62CE9">
              <w:rPr>
                <w:rFonts w:ascii="GHEA Grapalat" w:hAnsi="GHEA Grapalat"/>
                <w:b/>
                <w:sz w:val="20"/>
                <w:szCs w:val="20"/>
              </w:rPr>
              <w:t xml:space="preserve"> 94</w:t>
            </w:r>
          </w:p>
          <w:p w:rsidR="00B91CD1" w:rsidRPr="00B62CE9" w:rsidRDefault="00B91CD1" w:rsidP="0081766D">
            <w:pPr>
              <w:widowControl w:val="0"/>
              <w:rPr>
                <w:rFonts w:ascii="GHEA Grapalat" w:hAnsi="GHEA Grapalat" w:cs="Sylfaen"/>
                <w:b/>
                <w:bCs/>
                <w:sz w:val="20"/>
                <w:szCs w:val="20"/>
              </w:rPr>
            </w:pPr>
            <w:r w:rsidRPr="00B62CE9">
              <w:rPr>
                <w:rFonts w:ascii="GHEA Grapalat" w:hAnsi="GHEA Grapalat" w:cs="Sylfaen"/>
                <w:b/>
                <w:bCs/>
                <w:sz w:val="20"/>
                <w:szCs w:val="20"/>
              </w:rPr>
              <w:t>Оперативный департамент МФ РА</w:t>
            </w:r>
          </w:p>
          <w:p w:rsidR="00B91CD1" w:rsidRPr="00B62CE9" w:rsidRDefault="00B91CD1" w:rsidP="0081766D">
            <w:pPr>
              <w:widowControl w:val="0"/>
              <w:rPr>
                <w:rFonts w:ascii="GHEA Grapalat" w:hAnsi="GHEA Grapalat"/>
                <w:b/>
                <w:sz w:val="20"/>
                <w:szCs w:val="20"/>
              </w:rPr>
            </w:pPr>
            <w:r w:rsidRPr="00B62CE9">
              <w:rPr>
                <w:rFonts w:ascii="GHEA Grapalat" w:hAnsi="GHEA Grapalat"/>
                <w:b/>
                <w:sz w:val="20"/>
                <w:szCs w:val="20"/>
              </w:rPr>
              <w:t>УНН 06966995</w:t>
            </w:r>
          </w:p>
          <w:p w:rsidR="00B91CD1" w:rsidRPr="00B62CE9" w:rsidRDefault="00B91CD1" w:rsidP="0081766D">
            <w:pPr>
              <w:widowControl w:val="0"/>
              <w:rPr>
                <w:rFonts w:ascii="GHEA Grapalat" w:hAnsi="GHEA Grapalat" w:cs="Sylfaen"/>
                <w:b/>
                <w:bCs/>
                <w:sz w:val="20"/>
                <w:szCs w:val="20"/>
              </w:rPr>
            </w:pPr>
            <w:r w:rsidRPr="00B62CE9">
              <w:rPr>
                <w:rFonts w:ascii="GHEA Grapalat" w:hAnsi="GHEA Grapalat"/>
                <w:b/>
                <w:sz w:val="20"/>
                <w:szCs w:val="20"/>
              </w:rPr>
              <w:t>(сч.№)</w:t>
            </w:r>
            <w:r w:rsidRPr="00B62CE9">
              <w:rPr>
                <w:rFonts w:ascii="GHEA Grapalat" w:hAnsi="GHEA Grapalat" w:cs="Sylfaen"/>
                <w:b/>
                <w:bCs/>
                <w:sz w:val="20"/>
                <w:szCs w:val="20"/>
              </w:rPr>
              <w:t xml:space="preserve"> </w:t>
            </w:r>
          </w:p>
          <w:p w:rsidR="00B91CD1" w:rsidRPr="00B62CE9" w:rsidRDefault="00B91CD1" w:rsidP="0081766D">
            <w:pPr>
              <w:widowControl w:val="0"/>
              <w:rPr>
                <w:rFonts w:ascii="GHEA Grapalat" w:hAnsi="GHEA Grapalat"/>
                <w:b/>
                <w:sz w:val="20"/>
                <w:szCs w:val="20"/>
              </w:rPr>
            </w:pPr>
          </w:p>
          <w:p w:rsidR="00B91CD1" w:rsidRPr="00B62CE9" w:rsidRDefault="00B91CD1" w:rsidP="0081766D">
            <w:pPr>
              <w:widowControl w:val="0"/>
              <w:jc w:val="center"/>
              <w:rPr>
                <w:rFonts w:ascii="GHEA Grapalat" w:hAnsi="GHEA Grapalat"/>
                <w:b/>
                <w:sz w:val="20"/>
                <w:szCs w:val="20"/>
              </w:rPr>
            </w:pPr>
            <w:r w:rsidRPr="00B62CE9">
              <w:rPr>
                <w:rFonts w:ascii="GHEA Grapalat" w:hAnsi="GHEA Grapalat"/>
                <w:b/>
                <w:sz w:val="20"/>
                <w:szCs w:val="20"/>
              </w:rPr>
              <w:t xml:space="preserve"> _________________Э. Аршакян</w:t>
            </w:r>
          </w:p>
          <w:p w:rsidR="00B91CD1" w:rsidRPr="00B62CE9" w:rsidRDefault="00B91CD1" w:rsidP="0081766D">
            <w:pPr>
              <w:widowControl w:val="0"/>
              <w:jc w:val="center"/>
              <w:rPr>
                <w:rFonts w:ascii="GHEA Grapalat" w:hAnsi="GHEA Grapalat"/>
                <w:b/>
                <w:sz w:val="20"/>
                <w:szCs w:val="20"/>
                <w:vertAlign w:val="superscript"/>
              </w:rPr>
            </w:pPr>
            <w:r w:rsidRPr="00B62CE9">
              <w:rPr>
                <w:rFonts w:ascii="GHEA Grapalat" w:hAnsi="GHEA Grapalat"/>
                <w:b/>
                <w:sz w:val="20"/>
                <w:szCs w:val="20"/>
                <w:vertAlign w:val="superscript"/>
              </w:rPr>
              <w:t>/подпись/</w:t>
            </w:r>
          </w:p>
          <w:p w:rsidR="00B91CD1" w:rsidRPr="00B62CE9" w:rsidRDefault="00B91CD1" w:rsidP="0081766D">
            <w:pPr>
              <w:widowControl w:val="0"/>
              <w:jc w:val="center"/>
              <w:rPr>
                <w:rFonts w:ascii="GHEA Grapalat" w:hAnsi="GHEA Grapalat"/>
                <w:lang w:val="en-US"/>
              </w:rPr>
            </w:pPr>
            <w:r w:rsidRPr="00B62CE9">
              <w:rPr>
                <w:rFonts w:ascii="GHEA Grapalat" w:hAnsi="GHEA Grapalat"/>
                <w:b/>
                <w:sz w:val="20"/>
                <w:szCs w:val="20"/>
              </w:rPr>
              <w:t>М. П.</w:t>
            </w:r>
          </w:p>
        </w:tc>
        <w:tc>
          <w:tcPr>
            <w:tcW w:w="4111" w:type="dxa"/>
          </w:tcPr>
          <w:p w:rsidR="00B91CD1" w:rsidRPr="00B62CE9" w:rsidRDefault="00B91CD1" w:rsidP="0081766D">
            <w:pPr>
              <w:widowControl w:val="0"/>
              <w:jc w:val="center"/>
              <w:rPr>
                <w:rFonts w:ascii="GHEA Grapalat" w:hAnsi="GHEA Grapalat"/>
                <w:b/>
              </w:rPr>
            </w:pPr>
            <w:r w:rsidRPr="00B62CE9">
              <w:rPr>
                <w:rFonts w:ascii="GHEA Grapalat" w:hAnsi="GHEA Grapalat"/>
                <w:b/>
              </w:rPr>
              <w:t>ИСПОЛНИТЕЛЬ</w:t>
            </w:r>
          </w:p>
          <w:p w:rsidR="00B91CD1" w:rsidRPr="00B62CE9" w:rsidRDefault="00B91CD1" w:rsidP="0081766D">
            <w:pPr>
              <w:widowControl w:val="0"/>
              <w:jc w:val="center"/>
              <w:rPr>
                <w:rFonts w:ascii="GHEA Grapalat" w:hAnsi="GHEA Grapalat"/>
                <w:b/>
              </w:rPr>
            </w:pPr>
          </w:p>
          <w:p w:rsidR="00B91CD1" w:rsidRPr="00B62CE9" w:rsidRDefault="00B91CD1" w:rsidP="0081766D">
            <w:pPr>
              <w:widowControl w:val="0"/>
              <w:jc w:val="center"/>
              <w:rPr>
                <w:rFonts w:ascii="GHEA Grapalat" w:hAnsi="GHEA Grapalat"/>
                <w:b/>
              </w:rPr>
            </w:pPr>
          </w:p>
          <w:p w:rsidR="00B91CD1" w:rsidRPr="00B62CE9" w:rsidRDefault="00B91CD1" w:rsidP="0081766D">
            <w:pPr>
              <w:widowControl w:val="0"/>
              <w:jc w:val="center"/>
              <w:rPr>
                <w:rFonts w:ascii="GHEA Grapalat" w:hAnsi="GHEA Grapalat"/>
                <w:b/>
              </w:rPr>
            </w:pPr>
          </w:p>
          <w:p w:rsidR="00B91CD1" w:rsidRPr="00B62CE9" w:rsidRDefault="00B91CD1" w:rsidP="0081766D">
            <w:pPr>
              <w:widowControl w:val="0"/>
              <w:jc w:val="center"/>
              <w:rPr>
                <w:rFonts w:ascii="GHEA Grapalat" w:hAnsi="GHEA Grapalat"/>
                <w:b/>
              </w:rPr>
            </w:pPr>
          </w:p>
          <w:p w:rsidR="00B91CD1" w:rsidRPr="00B62CE9" w:rsidRDefault="00B91CD1" w:rsidP="0081766D">
            <w:pPr>
              <w:widowControl w:val="0"/>
              <w:jc w:val="center"/>
              <w:rPr>
                <w:rFonts w:ascii="GHEA Grapalat" w:hAnsi="GHEA Grapalat"/>
                <w:b/>
              </w:rPr>
            </w:pPr>
          </w:p>
          <w:p w:rsidR="00B91CD1" w:rsidRPr="00B62CE9" w:rsidRDefault="00B91CD1" w:rsidP="0081766D">
            <w:pPr>
              <w:widowControl w:val="0"/>
              <w:jc w:val="center"/>
              <w:rPr>
                <w:rFonts w:ascii="GHEA Grapalat" w:hAnsi="GHEA Grapalat"/>
                <w:lang w:val="en-US"/>
              </w:rPr>
            </w:pPr>
            <w:r w:rsidRPr="00B62CE9">
              <w:rPr>
                <w:rFonts w:ascii="GHEA Grapalat" w:hAnsi="GHEA Grapalat"/>
                <w:lang w:val="en-US"/>
              </w:rPr>
              <w:t>____________________________</w:t>
            </w:r>
          </w:p>
          <w:p w:rsidR="00B91CD1" w:rsidRPr="00B62CE9" w:rsidRDefault="00B91CD1" w:rsidP="0081766D">
            <w:pPr>
              <w:widowControl w:val="0"/>
              <w:jc w:val="center"/>
              <w:rPr>
                <w:rFonts w:ascii="GHEA Grapalat" w:hAnsi="GHEA Grapalat"/>
                <w:vertAlign w:val="superscript"/>
              </w:rPr>
            </w:pPr>
            <w:r w:rsidRPr="00B62CE9">
              <w:rPr>
                <w:rFonts w:ascii="GHEA Grapalat" w:hAnsi="GHEA Grapalat"/>
                <w:vertAlign w:val="superscript"/>
              </w:rPr>
              <w:t>/подпись/</w:t>
            </w:r>
          </w:p>
          <w:p w:rsidR="00B91CD1" w:rsidRPr="00B62CE9" w:rsidRDefault="00B91CD1" w:rsidP="0081766D">
            <w:pPr>
              <w:widowControl w:val="0"/>
              <w:jc w:val="center"/>
              <w:rPr>
                <w:rFonts w:ascii="GHEA Grapalat" w:hAnsi="GHEA Grapalat"/>
                <w:lang w:val="en-US"/>
              </w:rPr>
            </w:pPr>
            <w:r w:rsidRPr="00B62CE9">
              <w:rPr>
                <w:rFonts w:ascii="GHEA Grapalat" w:hAnsi="GHEA Grapalat"/>
              </w:rPr>
              <w:t>М. П.</w:t>
            </w:r>
          </w:p>
        </w:tc>
      </w:tr>
    </w:tbl>
    <w:p w:rsidR="00B91CD1" w:rsidRPr="00AD29CE" w:rsidRDefault="00B91CD1" w:rsidP="0081766D">
      <w:pPr>
        <w:widowControl w:val="0"/>
        <w:rPr>
          <w:rFonts w:ascii="GHEA Grapalat" w:hAnsi="GHEA Grapalat"/>
          <w:i/>
        </w:rPr>
      </w:pPr>
    </w:p>
    <w:p w:rsidR="00B91CD1" w:rsidRPr="00AD29CE" w:rsidRDefault="00B91CD1" w:rsidP="0081766D">
      <w:pPr>
        <w:framePr w:w="10005" w:wrap="auto" w:hAnchor="text"/>
        <w:widowControl w:val="0"/>
        <w:rPr>
          <w:rFonts w:ascii="GHEA Grapalat" w:hAnsi="GHEA Grapalat"/>
        </w:rPr>
        <w:sectPr w:rsidR="00B91CD1" w:rsidRPr="00AD29CE" w:rsidSect="00306CBA">
          <w:footerReference w:type="default" r:id="rId17"/>
          <w:footnotePr>
            <w:pos w:val="beneathText"/>
          </w:footnotePr>
          <w:pgSz w:w="11907" w:h="16840" w:code="9"/>
          <w:pgMar w:top="567" w:right="567" w:bottom="567" w:left="1418" w:header="561" w:footer="561" w:gutter="0"/>
          <w:cols w:space="720"/>
          <w:titlePg/>
          <w:docGrid w:linePitch="326"/>
        </w:sectPr>
      </w:pPr>
    </w:p>
    <w:p w:rsidR="003B2F27" w:rsidRPr="00AD29CE" w:rsidRDefault="003B2F27" w:rsidP="0081766D">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81766D">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81766D">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81766D">
            <w:pPr>
              <w:widowControl w:val="0"/>
              <w:rPr>
                <w:rFonts w:ascii="GHEA Grapalat" w:hAnsi="GHEA Grapalat"/>
                <w:iCs/>
                <w:color w:val="000000"/>
              </w:rPr>
            </w:pPr>
          </w:p>
        </w:tc>
        <w:tc>
          <w:tcPr>
            <w:tcW w:w="0" w:type="auto"/>
            <w:vAlign w:val="center"/>
          </w:tcPr>
          <w:p w:rsidR="003B2F27" w:rsidRPr="00AD29CE" w:rsidDel="004B29A5" w:rsidRDefault="003B2F27" w:rsidP="0081766D">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81766D">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81766D">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81766D">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81766D">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81766D">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81766D">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81766D">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81766D">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81766D">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81766D">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81766D">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81766D">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81766D">
      <w:pPr>
        <w:widowControl w:val="0"/>
        <w:ind w:firstLine="375"/>
        <w:rPr>
          <w:rFonts w:ascii="GHEA Grapalat" w:hAnsi="GHEA Grapalat"/>
          <w:iCs/>
          <w:color w:val="000000"/>
        </w:rPr>
      </w:pPr>
    </w:p>
    <w:p w:rsidR="003B2F27" w:rsidRPr="00AD29CE" w:rsidRDefault="003B2F27" w:rsidP="0081766D">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81766D">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81766D">
      <w:pPr>
        <w:pStyle w:val="a3"/>
        <w:widowControl w:val="0"/>
        <w:spacing w:line="240" w:lineRule="auto"/>
        <w:ind w:firstLine="0"/>
        <w:jc w:val="center"/>
        <w:rPr>
          <w:rFonts w:ascii="GHEA Grapalat" w:hAnsi="GHEA Grapalat"/>
          <w:b/>
          <w:bCs/>
          <w:iCs/>
          <w:sz w:val="24"/>
          <w:szCs w:val="24"/>
        </w:rPr>
      </w:pPr>
    </w:p>
    <w:p w:rsidR="003B2F27" w:rsidRPr="00AD29CE" w:rsidRDefault="003B2F27" w:rsidP="0081766D">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81766D">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81766D">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81766D">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81766D">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81766D">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81766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81766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81766D">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81766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81766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81766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81766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81766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81766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81766D">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81766D">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81766D">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81766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81766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81766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81766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81766D">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81766D">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81766D">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81766D">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81766D">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81766D">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81766D">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81766D">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81766D">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81766D">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81766D">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81766D">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81766D">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81766D">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81766D">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81766D">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81766D">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81766D">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81766D">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81766D">
            <w:pPr>
              <w:pStyle w:val="af4"/>
              <w:widowControl w:val="0"/>
              <w:spacing w:before="0" w:beforeAutospacing="0" w:after="0" w:afterAutospacing="0"/>
              <w:jc w:val="center"/>
              <w:rPr>
                <w:rFonts w:ascii="GHEA Grapalat" w:hAnsi="GHEA Grapalat"/>
                <w:sz w:val="20"/>
              </w:rPr>
            </w:pPr>
          </w:p>
        </w:tc>
      </w:tr>
    </w:tbl>
    <w:p w:rsidR="003B2F27" w:rsidRPr="00CA2754" w:rsidRDefault="003B2F27" w:rsidP="0081766D">
      <w:pPr>
        <w:widowControl w:val="0"/>
        <w:ind w:firstLine="375"/>
        <w:jc w:val="both"/>
        <w:rPr>
          <w:rFonts w:ascii="GHEA Grapalat" w:hAnsi="GHEA Grapalat" w:cs="Arial"/>
          <w:iCs/>
          <w:color w:val="000000"/>
          <w:lang w:val="en-US"/>
        </w:rPr>
      </w:pPr>
    </w:p>
    <w:p w:rsidR="003B2F27" w:rsidRPr="00AD29CE" w:rsidRDefault="003B2F27" w:rsidP="0081766D">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81766D">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81766D">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81766D">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81766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81766D">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81766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81766D">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81766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81766D">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81766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81766D">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81766D">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81766D">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81766D">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81766D">
      <w:pPr>
        <w:widowControl w:val="0"/>
        <w:rPr>
          <w:rFonts w:ascii="GHEA Grapalat" w:hAnsi="GHEA Grapalat"/>
        </w:rPr>
      </w:pPr>
    </w:p>
    <w:p w:rsidR="003B2F27" w:rsidRPr="00565EAA" w:rsidRDefault="003B2F27" w:rsidP="0081766D">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81766D">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81766D">
      <w:pPr>
        <w:widowControl w:val="0"/>
        <w:tabs>
          <w:tab w:val="left" w:pos="360"/>
          <w:tab w:val="left" w:pos="540"/>
          <w:tab w:val="left" w:pos="2250"/>
        </w:tabs>
        <w:jc w:val="center"/>
        <w:rPr>
          <w:rFonts w:ascii="GHEA Grapalat" w:hAnsi="GHEA Grapalat" w:cs="Sylfaen"/>
          <w:bCs/>
        </w:rPr>
      </w:pPr>
    </w:p>
    <w:p w:rsidR="003B2F27" w:rsidRPr="005A78CD" w:rsidRDefault="003B2F27" w:rsidP="0081766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81766D">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81766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81766D">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81766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81766D">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81766D">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81766D">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81766D">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81766D">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81766D">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81766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81766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81766D">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81766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81766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81766D">
            <w:pPr>
              <w:widowControl w:val="0"/>
              <w:rPr>
                <w:rFonts w:ascii="GHEA Grapalat" w:hAnsi="GHEA Grapalat" w:cs="Sylfaen"/>
              </w:rPr>
            </w:pPr>
          </w:p>
        </w:tc>
      </w:tr>
    </w:tbl>
    <w:p w:rsidR="003B2F27" w:rsidRPr="00AD29CE" w:rsidRDefault="003B2F27" w:rsidP="0081766D">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81766D">
      <w:pPr>
        <w:jc w:val="center"/>
        <w:rPr>
          <w:rFonts w:ascii="GHEA Grapalat" w:hAnsi="GHEA Grapalat" w:cs="Sylfaen"/>
        </w:rPr>
      </w:pPr>
      <w:r w:rsidRPr="00AD29CE">
        <w:rPr>
          <w:rFonts w:ascii="GHEA Grapalat" w:hAnsi="GHEA Grapalat"/>
        </w:rPr>
        <w:t>СТОРОНЫ</w:t>
      </w:r>
    </w:p>
    <w:p w:rsidR="003B2F27" w:rsidRPr="00AD29CE" w:rsidRDefault="003B2F27" w:rsidP="0081766D">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81766D">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81766D">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81766D">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81766D">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81766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81766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81766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81766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81766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81766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81766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81766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81766D">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81766D">
            <w:pPr>
              <w:widowControl w:val="0"/>
              <w:rPr>
                <w:rFonts w:ascii="GHEA Grapalat" w:hAnsi="GHEA Grapalat" w:cs="GHEA Grapalat"/>
                <w:color w:val="000000"/>
              </w:rPr>
            </w:pPr>
          </w:p>
        </w:tc>
      </w:tr>
    </w:tbl>
    <w:p w:rsidR="003B2F27" w:rsidRPr="00AD29CE" w:rsidRDefault="003B2F27" w:rsidP="0081766D">
      <w:pPr>
        <w:widowControl w:val="0"/>
        <w:ind w:left="-142" w:firstLine="142"/>
        <w:jc w:val="center"/>
        <w:rPr>
          <w:rFonts w:ascii="GHEA Grapalat" w:hAnsi="GHEA Grapalat" w:cs="Sylfaen"/>
          <w:b/>
        </w:rPr>
      </w:pPr>
    </w:p>
    <w:p w:rsidR="003B2F27" w:rsidRPr="00AD29CE" w:rsidRDefault="003B2F27" w:rsidP="0081766D">
      <w:pPr>
        <w:pStyle w:val="norm"/>
        <w:widowControl w:val="0"/>
        <w:spacing w:line="240" w:lineRule="auto"/>
        <w:ind w:firstLine="284"/>
        <w:jc w:val="center"/>
        <w:rPr>
          <w:rFonts w:ascii="GHEA Grapalat" w:hAnsi="GHEA Grapalat"/>
          <w:b/>
          <w:sz w:val="24"/>
          <w:szCs w:val="24"/>
        </w:rPr>
      </w:pPr>
    </w:p>
    <w:p w:rsidR="008D352C" w:rsidRPr="003B2F27" w:rsidRDefault="008D352C" w:rsidP="0081766D">
      <w:pPr>
        <w:widowControl w:val="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E432B" w:rsidRDefault="00EE432B">
      <w:r>
        <w:separator/>
      </w:r>
    </w:p>
  </w:endnote>
  <w:endnote w:type="continuationSeparator" w:id="0">
    <w:p w:rsidR="00EE432B" w:rsidRDefault="00EE4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75965069"/>
      <w:docPartObj>
        <w:docPartGallery w:val="Page Numbers (Bottom of Page)"/>
        <w:docPartUnique/>
      </w:docPartObj>
    </w:sdtPr>
    <w:sdtEndPr>
      <w:rPr>
        <w:rFonts w:ascii="GHEA Grapalat" w:hAnsi="GHEA Grapalat"/>
        <w:sz w:val="24"/>
        <w:szCs w:val="24"/>
      </w:rPr>
    </w:sdtEndPr>
    <w:sdtContent>
      <w:p w:rsidR="00F94D3D" w:rsidRPr="00305BEC" w:rsidRDefault="00F94D3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71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E432B" w:rsidRDefault="00EE432B">
      <w:r>
        <w:separator/>
      </w:r>
    </w:p>
  </w:footnote>
  <w:footnote w:type="continuationSeparator" w:id="0">
    <w:p w:rsidR="00EE432B" w:rsidRDefault="00EE432B">
      <w:r>
        <w:continuationSeparator/>
      </w:r>
    </w:p>
  </w:footnote>
  <w:footnote w:id="1">
    <w:p w:rsidR="00F94D3D" w:rsidRPr="00A31673" w:rsidRDefault="00F94D3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F94D3D" w:rsidRDefault="00F94D3D" w:rsidP="006B3E56">
      <w:pPr>
        <w:jc w:val="both"/>
      </w:pPr>
    </w:p>
    <w:p w:rsidR="00F94D3D" w:rsidRPr="008444F1" w:rsidRDefault="00F94D3D" w:rsidP="006B3E56">
      <w:pPr>
        <w:jc w:val="both"/>
        <w:rPr>
          <w:i/>
        </w:rPr>
      </w:pPr>
    </w:p>
    <w:p w:rsidR="00F94D3D" w:rsidRPr="00B1013B" w:rsidRDefault="00F94D3D"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94D3D" w:rsidRPr="00B1013B" w:rsidRDefault="00F94D3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F94D3D" w:rsidRPr="00B1013B" w:rsidRDefault="00F94D3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94D3D" w:rsidRDefault="00F94D3D" w:rsidP="006B3E56">
      <w:pPr>
        <w:jc w:val="both"/>
        <w:rPr>
          <w:rFonts w:ascii="GHEA Grapalat" w:hAnsi="GHEA Grapalat"/>
          <w:sz w:val="20"/>
          <w:szCs w:val="20"/>
          <w:lang w:val="af-ZA"/>
        </w:rPr>
      </w:pPr>
    </w:p>
    <w:p w:rsidR="00F94D3D" w:rsidRDefault="00F94D3D" w:rsidP="006B3E56">
      <w:pPr>
        <w:pStyle w:val="af2"/>
        <w:rPr>
          <w:rFonts w:asciiTheme="minorHAnsi" w:hAnsiTheme="minorHAnsi"/>
          <w:lang w:val="af-ZA"/>
        </w:rPr>
      </w:pPr>
    </w:p>
  </w:footnote>
  <w:footnote w:id="3">
    <w:p w:rsidR="00F94D3D" w:rsidRPr="00DC619D" w:rsidRDefault="00F94D3D"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rsidR="00F94D3D" w:rsidRPr="00D3436F" w:rsidRDefault="00F94D3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94D3D" w:rsidRPr="00D3436F" w:rsidRDefault="00F94D3D">
      <w:pPr>
        <w:pStyle w:val="af2"/>
        <w:rPr>
          <w:lang w:val="es-ES"/>
        </w:rPr>
      </w:pPr>
    </w:p>
  </w:footnote>
  <w:footnote w:id="5">
    <w:p w:rsidR="00F94D3D" w:rsidRPr="008842CE" w:rsidRDefault="00F94D3D" w:rsidP="000A214C">
      <w:pPr>
        <w:pStyle w:val="af2"/>
        <w:jc w:val="both"/>
      </w:pPr>
    </w:p>
  </w:footnote>
  <w:footnote w:id="6">
    <w:p w:rsidR="00F94D3D" w:rsidRPr="006F5F33" w:rsidRDefault="00F94D3D" w:rsidP="003B2F27">
      <w:pPr>
        <w:pStyle w:val="af2"/>
        <w:jc w:val="both"/>
        <w:rPr>
          <w:rFonts w:ascii="GHEA Grapalat" w:hAnsi="GHEA Grapalat"/>
        </w:rPr>
      </w:pPr>
      <w:r w:rsidRPr="00F94D3D">
        <w:rPr>
          <w:rStyle w:val="af6"/>
          <w:sz w:val="16"/>
          <w:szCs w:val="16"/>
        </w:rPr>
        <w:t>18</w:t>
      </w:r>
      <w:r w:rsidRPr="00F94D3D">
        <w:rPr>
          <w:rFonts w:ascii="GHEA Grapalat" w:hAnsi="GHEA Grapalat"/>
          <w:sz w:val="16"/>
          <w:szCs w:val="16"/>
        </w:rPr>
        <w:t xml:space="preserve"> </w:t>
      </w:r>
      <w:r w:rsidRPr="00F94D3D">
        <w:rPr>
          <w:rFonts w:ascii="GHEA Grapalat" w:hAnsi="GHEA Grapalat"/>
          <w:i/>
          <w:sz w:val="16"/>
          <w:szCs w:val="16"/>
        </w:rPr>
        <w:t>Если ценовое предложение представлено Исполнителем без НДС, то при заключении договора слова "включая НДС" исключаются.</w:t>
      </w:r>
    </w:p>
  </w:footnote>
  <w:footnote w:id="7">
    <w:p w:rsidR="00F94D3D" w:rsidRPr="00F94D3D" w:rsidRDefault="00F94D3D" w:rsidP="003B2F27">
      <w:pPr>
        <w:pStyle w:val="af2"/>
        <w:jc w:val="both"/>
        <w:rPr>
          <w:rFonts w:ascii="GHEA Grapalat" w:hAnsi="GHEA Grapalat"/>
          <w:sz w:val="16"/>
          <w:szCs w:val="16"/>
          <w:lang w:val="hy-AM"/>
        </w:rPr>
      </w:pPr>
      <w:r w:rsidRPr="00F94D3D">
        <w:rPr>
          <w:rStyle w:val="af6"/>
          <w:sz w:val="16"/>
          <w:szCs w:val="16"/>
        </w:rPr>
        <w:t>23</w:t>
      </w:r>
      <w:r w:rsidRPr="00F94D3D">
        <w:rPr>
          <w:rFonts w:ascii="GHEA Grapalat" w:hAnsi="GHEA Grapalat"/>
          <w:sz w:val="16"/>
          <w:szCs w:val="16"/>
        </w:rPr>
        <w:t xml:space="preserve"> </w:t>
      </w:r>
      <w:r w:rsidRPr="00F94D3D">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F94D3D" w:rsidRPr="006F5F33" w:rsidRDefault="00F94D3D" w:rsidP="003B2F27">
      <w:pPr>
        <w:pStyle w:val="af2"/>
        <w:jc w:val="both"/>
        <w:rPr>
          <w:rFonts w:ascii="GHEA Grapalat" w:hAnsi="GHEA Grapalat"/>
        </w:rPr>
      </w:pPr>
      <w:r w:rsidRPr="00F94D3D">
        <w:rPr>
          <w:rStyle w:val="af6"/>
          <w:sz w:val="16"/>
          <w:szCs w:val="16"/>
        </w:rPr>
        <w:t>24</w:t>
      </w:r>
      <w:r w:rsidRPr="00F94D3D">
        <w:rPr>
          <w:rFonts w:ascii="GHEA Grapalat" w:hAnsi="GHEA Grapalat"/>
          <w:sz w:val="16"/>
          <w:szCs w:val="16"/>
        </w:rPr>
        <w:t xml:space="preserve"> </w:t>
      </w:r>
      <w:r w:rsidRPr="00F94D3D">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F94D3D" w:rsidRPr="00E40AC8" w:rsidRDefault="00F94D3D"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0">
    <w:p w:rsidR="00F94D3D" w:rsidRPr="00E40AC8" w:rsidRDefault="00F94D3D"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1">
    <w:p w:rsidR="00F94D3D" w:rsidRPr="00CA2754" w:rsidRDefault="00F94D3D" w:rsidP="00323B78">
      <w:pPr>
        <w:widowControl w:val="0"/>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94D3D" w:rsidRPr="00CA2754" w:rsidRDefault="00F94D3D" w:rsidP="00323B78">
      <w:pPr>
        <w:pStyle w:val="af2"/>
        <w:jc w:val="both"/>
        <w:rPr>
          <w:sz w:val="2"/>
          <w:szCs w:val="2"/>
        </w:rPr>
      </w:pPr>
    </w:p>
  </w:footnote>
  <w:footnote w:id="12">
    <w:p w:rsidR="00F94D3D" w:rsidRPr="00CA2754" w:rsidRDefault="00F94D3D" w:rsidP="00323B78">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18C2"/>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07998"/>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9B4"/>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502"/>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60"/>
    <w:rsid w:val="00166A88"/>
    <w:rsid w:val="00166D59"/>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3E9"/>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0F9"/>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14A"/>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55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5FD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94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A3"/>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05C"/>
    <w:rsid w:val="002B24A4"/>
    <w:rsid w:val="002B24E8"/>
    <w:rsid w:val="002B32D6"/>
    <w:rsid w:val="002B372D"/>
    <w:rsid w:val="002B3AE7"/>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496"/>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CBA"/>
    <w:rsid w:val="00307F3C"/>
    <w:rsid w:val="003101E4"/>
    <w:rsid w:val="00310A82"/>
    <w:rsid w:val="00310B6E"/>
    <w:rsid w:val="00310CF3"/>
    <w:rsid w:val="00310E9A"/>
    <w:rsid w:val="00310ED2"/>
    <w:rsid w:val="00311076"/>
    <w:rsid w:val="00311819"/>
    <w:rsid w:val="00311DD0"/>
    <w:rsid w:val="003122C6"/>
    <w:rsid w:val="003141B6"/>
    <w:rsid w:val="00314477"/>
    <w:rsid w:val="00314527"/>
    <w:rsid w:val="00316381"/>
    <w:rsid w:val="003163A5"/>
    <w:rsid w:val="003169A4"/>
    <w:rsid w:val="00317BD2"/>
    <w:rsid w:val="0032047E"/>
    <w:rsid w:val="0032071C"/>
    <w:rsid w:val="00320EB6"/>
    <w:rsid w:val="00321A56"/>
    <w:rsid w:val="00321B20"/>
    <w:rsid w:val="00323B78"/>
    <w:rsid w:val="003240F7"/>
    <w:rsid w:val="00325043"/>
    <w:rsid w:val="00325523"/>
    <w:rsid w:val="00325546"/>
    <w:rsid w:val="003259C5"/>
    <w:rsid w:val="00325B90"/>
    <w:rsid w:val="00325CC0"/>
    <w:rsid w:val="00326507"/>
    <w:rsid w:val="003267C8"/>
    <w:rsid w:val="00327291"/>
    <w:rsid w:val="00327436"/>
    <w:rsid w:val="003303DA"/>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77AE5"/>
    <w:rsid w:val="003802B8"/>
    <w:rsid w:val="00380721"/>
    <w:rsid w:val="00380AEB"/>
    <w:rsid w:val="00381658"/>
    <w:rsid w:val="00381691"/>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419"/>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C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C2A"/>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DE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79A"/>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ADC"/>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5AC"/>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87"/>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4E1"/>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BFC"/>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23D"/>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A57"/>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950"/>
    <w:rsid w:val="005E5C24"/>
    <w:rsid w:val="005E6606"/>
    <w:rsid w:val="005E6D42"/>
    <w:rsid w:val="005E7411"/>
    <w:rsid w:val="005F0715"/>
    <w:rsid w:val="005F09CE"/>
    <w:rsid w:val="005F1793"/>
    <w:rsid w:val="005F1DBB"/>
    <w:rsid w:val="005F1F95"/>
    <w:rsid w:val="005F25EF"/>
    <w:rsid w:val="005F28CB"/>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C2D"/>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740"/>
    <w:rsid w:val="00662EB1"/>
    <w:rsid w:val="0066349B"/>
    <w:rsid w:val="0066445F"/>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1F4E"/>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65F"/>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66D"/>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98B"/>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3DF"/>
    <w:rsid w:val="008916DE"/>
    <w:rsid w:val="008917BD"/>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2D7"/>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6DC9"/>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07E"/>
    <w:rsid w:val="00972A99"/>
    <w:rsid w:val="00972C1A"/>
    <w:rsid w:val="009732B6"/>
    <w:rsid w:val="00973601"/>
    <w:rsid w:val="0097362A"/>
    <w:rsid w:val="00973BAB"/>
    <w:rsid w:val="00973C2E"/>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2E6D"/>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5AD"/>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61A"/>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1F51"/>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CE9"/>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3F3F"/>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1CD1"/>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0787"/>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5AE"/>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AC"/>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3E4B"/>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472"/>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65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A53"/>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95D"/>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4E1"/>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AD2"/>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D2A"/>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D04"/>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32B"/>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23"/>
    <w:rsid w:val="00F04FC3"/>
    <w:rsid w:val="00F06F30"/>
    <w:rsid w:val="00F06FE4"/>
    <w:rsid w:val="00F0730F"/>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4D3D"/>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3E"/>
    <w:rsid w:val="00FB3AE9"/>
    <w:rsid w:val="00FB3AFB"/>
    <w:rsid w:val="00FB3CC9"/>
    <w:rsid w:val="00FB4ACF"/>
    <w:rsid w:val="00FB4AFE"/>
    <w:rsid w:val="00FB6BBB"/>
    <w:rsid w:val="00FB6E6A"/>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276"/>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12EDEFD-B530-4542-A6F8-056101DE1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B21F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B21F51"/>
    <w:rPr>
      <w:rFonts w:ascii="Courier New" w:hAnsi="Courier New" w:cs="Courier New"/>
      <w:lang w:val="en-US" w:eastAsia="en-US" w:bidi="ar-SA"/>
    </w:rPr>
  </w:style>
  <w:style w:type="character" w:customStyle="1" w:styleId="translation-word">
    <w:name w:val="translation-word"/>
    <w:basedOn w:val="a0"/>
    <w:rsid w:val="00B21F51"/>
  </w:style>
  <w:style w:type="character" w:customStyle="1" w:styleId="ezkurwreuab5ozgtqnkl">
    <w:name w:val="ezkurwreuab5ozgtqnkl"/>
    <w:basedOn w:val="a0"/>
    <w:rsid w:val="00166A60"/>
  </w:style>
  <w:style w:type="character" w:customStyle="1" w:styleId="anegp0gi0b9av8jahpyh">
    <w:name w:val="anegp0gi0b9av8jahpyh"/>
    <w:basedOn w:val="a0"/>
    <w:rsid w:val="00E12A53"/>
  </w:style>
  <w:style w:type="character" w:customStyle="1" w:styleId="ypks7kbdpwfgdykd3qb9">
    <w:name w:val="ypks7kbdpwfgdykd3qb9"/>
    <w:basedOn w:val="a0"/>
    <w:rsid w:val="00F94D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ashirciti@mai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shirciti@mai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tashirciti@mail.ru"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95553-70C7-445A-93F7-7E74F2E9B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2813</TotalTime>
  <Pages>22</Pages>
  <Words>23210</Words>
  <Characters>132302</Characters>
  <Application>Microsoft Office Word</Application>
  <DocSecurity>0</DocSecurity>
  <Lines>1102</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155202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komp gn</cp:lastModifiedBy>
  <cp:revision>1801</cp:revision>
  <cp:lastPrinted>2018-02-16T07:12:00Z</cp:lastPrinted>
  <dcterms:created xsi:type="dcterms:W3CDTF">2019-10-28T07:04:00Z</dcterms:created>
  <dcterms:modified xsi:type="dcterms:W3CDTF">2025-12-17T12:34:00Z</dcterms:modified>
</cp:coreProperties>
</file>